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15" w:rsidRPr="003D1C15" w:rsidRDefault="003D1C15" w:rsidP="003D1C15">
      <w:pPr>
        <w:pStyle w:val="a4"/>
        <w:jc w:val="both"/>
        <w:rPr>
          <w:sz w:val="22"/>
          <w:szCs w:val="22"/>
        </w:rPr>
      </w:pPr>
      <w:bookmarkStart w:id="0" w:name="OLE_LINK1"/>
      <w:bookmarkStart w:id="1" w:name="OLE_LINK2"/>
      <w:r w:rsidRPr="003D1C15">
        <w:rPr>
          <w:sz w:val="22"/>
          <w:szCs w:val="22"/>
        </w:rPr>
        <w:t>3GPP TSG-RAN WG2</w:t>
      </w:r>
      <w:r w:rsidR="007D1139">
        <w:rPr>
          <w:rFonts w:hint="eastAsia"/>
          <w:sz w:val="22"/>
          <w:szCs w:val="22"/>
        </w:rPr>
        <w:t>#10</w:t>
      </w:r>
      <w:r w:rsidR="007D1139">
        <w:rPr>
          <w:sz w:val="22"/>
          <w:szCs w:val="22"/>
        </w:rPr>
        <w:t>2</w:t>
      </w:r>
      <w:r w:rsidRPr="003D1C15">
        <w:rPr>
          <w:sz w:val="22"/>
          <w:szCs w:val="22"/>
        </w:rPr>
        <w:tab/>
      </w:r>
      <w:r>
        <w:rPr>
          <w:sz w:val="22"/>
          <w:szCs w:val="22"/>
        </w:rPr>
        <w:tab/>
      </w:r>
      <w:r w:rsidRPr="003D1C15">
        <w:rPr>
          <w:sz w:val="22"/>
          <w:szCs w:val="22"/>
        </w:rPr>
        <w:t>R2-18</w:t>
      </w:r>
      <w:r w:rsidRPr="003D1C15">
        <w:rPr>
          <w:rFonts w:hint="eastAsia"/>
          <w:sz w:val="22"/>
          <w:szCs w:val="22"/>
        </w:rPr>
        <w:t>0</w:t>
      </w:r>
      <w:r w:rsidR="00680FEF">
        <w:rPr>
          <w:sz w:val="22"/>
          <w:szCs w:val="22"/>
        </w:rPr>
        <w:t>700</w:t>
      </w:r>
      <w:r w:rsidR="00EE6F6F">
        <w:rPr>
          <w:sz w:val="22"/>
          <w:szCs w:val="22"/>
        </w:rPr>
        <w:t>0</w:t>
      </w:r>
    </w:p>
    <w:bookmarkEnd w:id="0"/>
    <w:bookmarkEnd w:id="1"/>
    <w:p w:rsidR="003D1C15" w:rsidRPr="003D1C15" w:rsidRDefault="007D1139" w:rsidP="003D1C15">
      <w:pPr>
        <w:pStyle w:val="a4"/>
        <w:jc w:val="both"/>
        <w:rPr>
          <w:sz w:val="22"/>
          <w:szCs w:val="22"/>
        </w:rPr>
      </w:pPr>
      <w:proofErr w:type="spellStart"/>
      <w:r>
        <w:rPr>
          <w:sz w:val="22"/>
          <w:szCs w:val="22"/>
        </w:rPr>
        <w:t>Busan</w:t>
      </w:r>
      <w:proofErr w:type="spellEnd"/>
      <w:r w:rsidR="003D1C15" w:rsidRPr="003D1C15">
        <w:rPr>
          <w:sz w:val="22"/>
          <w:szCs w:val="22"/>
        </w:rPr>
        <w:t xml:space="preserve">, </w:t>
      </w:r>
      <w:r>
        <w:rPr>
          <w:sz w:val="22"/>
          <w:szCs w:val="22"/>
        </w:rPr>
        <w:t>Korea</w:t>
      </w:r>
      <w:r w:rsidR="000B7332">
        <w:rPr>
          <w:sz w:val="22"/>
          <w:szCs w:val="22"/>
        </w:rPr>
        <w:t xml:space="preserve">, </w:t>
      </w:r>
      <w:r>
        <w:rPr>
          <w:sz w:val="22"/>
          <w:szCs w:val="22"/>
        </w:rPr>
        <w:t>21</w:t>
      </w:r>
      <w:r w:rsidR="000B7332">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5</w:t>
      </w:r>
      <w:r w:rsidR="000B7332">
        <w:rPr>
          <w:sz w:val="22"/>
          <w:szCs w:val="22"/>
        </w:rPr>
        <w:t>th</w:t>
      </w:r>
      <w:r w:rsidR="003D1C15" w:rsidRPr="003D1C15">
        <w:rPr>
          <w:sz w:val="22"/>
          <w:szCs w:val="22"/>
        </w:rPr>
        <w:t xml:space="preserve"> </w:t>
      </w:r>
      <w:r>
        <w:rPr>
          <w:sz w:val="22"/>
          <w:szCs w:val="22"/>
        </w:rPr>
        <w:t>May</w:t>
      </w:r>
      <w:r w:rsidR="003D1C15" w:rsidRPr="003D1C15">
        <w:rPr>
          <w:sz w:val="22"/>
          <w:szCs w:val="22"/>
        </w:rPr>
        <w:t xml:space="preserve"> 2018</w:t>
      </w:r>
      <w:r>
        <w:rPr>
          <w:sz w:val="22"/>
          <w:szCs w:val="22"/>
        </w:rPr>
        <w:tab/>
      </w:r>
      <w:r>
        <w:rPr>
          <w:sz w:val="22"/>
          <w:szCs w:val="22"/>
        </w:rPr>
        <w:tab/>
      </w:r>
    </w:p>
    <w:p w:rsidR="009D6560" w:rsidRPr="003D1C15" w:rsidRDefault="009D6560" w:rsidP="000909F5">
      <w:pPr>
        <w:pStyle w:val="a4"/>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A44EB" w:rsidRPr="00CA44EB">
        <w:rPr>
          <w:rFonts w:cs="Arial"/>
          <w:sz w:val="22"/>
          <w:szCs w:val="22"/>
        </w:rPr>
        <w:t xml:space="preserve">BSR </w:t>
      </w:r>
      <w:r w:rsidR="00EE6F6F">
        <w:rPr>
          <w:rFonts w:cs="Arial"/>
          <w:sz w:val="22"/>
          <w:szCs w:val="22"/>
        </w:rPr>
        <w:t>leftover issues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EE6F6F">
        <w:rPr>
          <w:rFonts w:eastAsia="宋体" w:cs="Arial"/>
          <w:sz w:val="22"/>
          <w:szCs w:val="22"/>
          <w:lang w:eastAsia="zh-CN"/>
        </w:rPr>
        <w:t>3.1.6</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EE6F6F" w:rsidRDefault="00EE6F6F" w:rsidP="007D1139">
      <w:pPr>
        <w:pStyle w:val="a0"/>
        <w:spacing w:beforeLines="50" w:before="120"/>
        <w:rPr>
          <w:rFonts w:eastAsia="宋体"/>
          <w:szCs w:val="20"/>
          <w:lang w:eastAsia="zh-CN"/>
        </w:rPr>
      </w:pPr>
      <w:r>
        <w:rPr>
          <w:rFonts w:eastAsia="宋体"/>
          <w:szCs w:val="20"/>
          <w:lang w:eastAsia="zh-CN"/>
        </w:rPr>
        <w:t>This contribution aims at fixing two leftover issues in the MAC specification related to BSR. Namely:</w:t>
      </w:r>
    </w:p>
    <w:p w:rsidR="00EE6F6F" w:rsidRPr="00EE6F6F" w:rsidRDefault="00EE6F6F" w:rsidP="00EE6F6F">
      <w:pPr>
        <w:pStyle w:val="a0"/>
        <w:numPr>
          <w:ilvl w:val="0"/>
          <w:numId w:val="6"/>
        </w:numPr>
        <w:spacing w:beforeLines="50" w:before="120"/>
        <w:rPr>
          <w:rFonts w:eastAsia="宋体"/>
          <w:szCs w:val="20"/>
          <w:lang w:eastAsia="zh-CN"/>
        </w:rPr>
      </w:pPr>
      <w:r>
        <w:rPr>
          <w:rFonts w:eastAsia="宋体"/>
          <w:noProof/>
          <w:lang w:eastAsia="zh-CN"/>
        </w:rPr>
        <w:t xml:space="preserve">SR trigger while UL-SCH resources are </w:t>
      </w:r>
      <w:r w:rsidRPr="00EE6F6F">
        <w:rPr>
          <w:rFonts w:eastAsia="宋体"/>
          <w:i/>
          <w:noProof/>
          <w:lang w:eastAsia="zh-CN"/>
        </w:rPr>
        <w:t>timely</w:t>
      </w:r>
      <w:r>
        <w:rPr>
          <w:rFonts w:eastAsia="宋体"/>
          <w:noProof/>
          <w:lang w:eastAsia="zh-CN"/>
        </w:rPr>
        <w:t xml:space="preserve"> available but on a cell not part of </w:t>
      </w:r>
      <w:r w:rsidRPr="00EE6F6F">
        <w:rPr>
          <w:rFonts w:eastAsia="宋体"/>
          <w:i/>
          <w:noProof/>
          <w:lang w:eastAsia="zh-CN"/>
        </w:rPr>
        <w:t>allowedServingCells</w:t>
      </w:r>
    </w:p>
    <w:p w:rsidR="00EE6F6F" w:rsidRPr="000B72C3" w:rsidRDefault="00EE6F6F" w:rsidP="007D1139">
      <w:pPr>
        <w:pStyle w:val="a0"/>
        <w:numPr>
          <w:ilvl w:val="0"/>
          <w:numId w:val="6"/>
        </w:numPr>
        <w:spacing w:beforeLines="50" w:before="120"/>
        <w:rPr>
          <w:rFonts w:eastAsia="宋体"/>
          <w:szCs w:val="20"/>
          <w:lang w:eastAsia="zh-CN"/>
        </w:rPr>
      </w:pPr>
      <w:r>
        <w:rPr>
          <w:rFonts w:eastAsia="宋体"/>
          <w:noProof/>
          <w:lang w:eastAsia="zh-CN"/>
        </w:rPr>
        <w:t xml:space="preserve">Fixing the Note in Section 6.1.3.1 clarifying for which BSR MAC CEs </w:t>
      </w:r>
      <w:r>
        <w:rPr>
          <w:lang w:eastAsia="ko-KR"/>
        </w:rPr>
        <w:t>t</w:t>
      </w:r>
      <w:r w:rsidRPr="000E5AB5">
        <w:rPr>
          <w:lang w:eastAsia="ko-KR"/>
        </w:rPr>
        <w:t xml:space="preserve">he number of </w:t>
      </w:r>
      <w:r w:rsidRPr="000E5AB5">
        <w:rPr>
          <w:rFonts w:hint="eastAsia"/>
          <w:lang w:eastAsia="ko-KR"/>
        </w:rPr>
        <w:t xml:space="preserve">the </w:t>
      </w:r>
      <w:r w:rsidRPr="000E5AB5">
        <w:rPr>
          <w:lang w:eastAsia="ko-KR"/>
        </w:rPr>
        <w:t>B</w:t>
      </w:r>
      <w:r w:rsidRPr="000E5AB5">
        <w:rPr>
          <w:rFonts w:hint="eastAsia"/>
          <w:lang w:eastAsia="ko-KR"/>
        </w:rPr>
        <w:t xml:space="preserve">uffer </w:t>
      </w:r>
      <w:r w:rsidRPr="000E5AB5">
        <w:rPr>
          <w:lang w:eastAsia="ko-KR"/>
        </w:rPr>
        <w:t>S</w:t>
      </w:r>
      <w:r w:rsidRPr="000E5AB5">
        <w:rPr>
          <w:rFonts w:hint="eastAsia"/>
          <w:lang w:eastAsia="ko-KR"/>
        </w:rPr>
        <w:t>ize</w:t>
      </w:r>
      <w:r w:rsidRPr="000E5AB5">
        <w:rPr>
          <w:lang w:eastAsia="ko-KR"/>
        </w:rPr>
        <w:t xml:space="preserve"> fields can be zero</w:t>
      </w:r>
      <w:r>
        <w:rPr>
          <w:lang w:eastAsia="ko-KR"/>
        </w:rPr>
        <w:t>.</w:t>
      </w:r>
    </w:p>
    <w:p w:rsidR="009030A7" w:rsidRDefault="009030A7" w:rsidP="009030A7">
      <w:pPr>
        <w:pStyle w:val="1"/>
        <w:jc w:val="both"/>
      </w:pPr>
      <w:r w:rsidRPr="00AA54B6">
        <w:rPr>
          <w:rFonts w:hint="eastAsia"/>
        </w:rPr>
        <w:t>Discussion</w:t>
      </w:r>
    </w:p>
    <w:p w:rsidR="00576BF3" w:rsidRDefault="000B72C3" w:rsidP="00377F6F">
      <w:pPr>
        <w:pStyle w:val="20"/>
        <w:numPr>
          <w:ilvl w:val="1"/>
          <w:numId w:val="1"/>
        </w:numPr>
        <w:ind w:left="562" w:hanging="562"/>
      </w:pPr>
      <w:r>
        <w:rPr>
          <w:rFonts w:eastAsia="宋体"/>
          <w:noProof/>
        </w:rPr>
        <w:t xml:space="preserve">SR trigger while UL-SCH resources are </w:t>
      </w:r>
      <w:r w:rsidRPr="00EE6F6F">
        <w:rPr>
          <w:rFonts w:eastAsia="宋体"/>
          <w:i/>
          <w:noProof/>
        </w:rPr>
        <w:t>timely</w:t>
      </w:r>
      <w:r>
        <w:rPr>
          <w:rFonts w:eastAsia="宋体"/>
          <w:noProof/>
        </w:rPr>
        <w:t xml:space="preserve"> available but on a cell not part of </w:t>
      </w:r>
      <w:r w:rsidRPr="00EE6F6F">
        <w:rPr>
          <w:rFonts w:eastAsia="宋体"/>
          <w:i/>
          <w:noProof/>
        </w:rPr>
        <w:t>allowedServingCells</w:t>
      </w:r>
    </w:p>
    <w:p w:rsidR="000B72C3" w:rsidRDefault="000B72C3" w:rsidP="0042729C">
      <w:pPr>
        <w:jc w:val="both"/>
        <w:rPr>
          <w:rFonts w:eastAsia="宋体"/>
          <w:noProof/>
          <w:lang w:eastAsia="zh-CN"/>
        </w:rPr>
      </w:pPr>
      <w:r>
        <w:rPr>
          <w:rFonts w:eastAsia="宋体"/>
          <w:noProof/>
          <w:lang w:eastAsia="zh-CN"/>
        </w:rPr>
        <w:t>Section 5.4.5 (BSR), the condition for triggering an SR upon BSR trigger while UL-SCH resources are available was agreed to be that “</w:t>
      </w:r>
      <w:r w:rsidRPr="00832125">
        <w:rPr>
          <w:i/>
          <w:noProof/>
          <w:lang w:eastAsia="ko-KR"/>
        </w:rPr>
        <w:t>UL-SCH resources available for a new transmission do not meet the LCP mapping restriction</w:t>
      </w:r>
      <w:r>
        <w:rPr>
          <w:rFonts w:eastAsia="宋体"/>
          <w:noProof/>
          <w:lang w:eastAsia="zh-CN"/>
        </w:rPr>
        <w:t xml:space="preserve">”. The text from latest running CR </w:t>
      </w:r>
      <w:r w:rsidR="00606001">
        <w:rPr>
          <w:rFonts w:eastAsia="宋体"/>
          <w:noProof/>
          <w:lang w:eastAsia="zh-CN"/>
        </w:rPr>
        <w:fldChar w:fldCharType="begin"/>
      </w:r>
      <w:r w:rsidR="00606001">
        <w:rPr>
          <w:rFonts w:eastAsia="宋体"/>
          <w:noProof/>
          <w:lang w:eastAsia="zh-CN"/>
        </w:rPr>
        <w:instrText xml:space="preserve"> REF _Ref506212295 \h </w:instrText>
      </w:r>
      <w:r w:rsidR="00606001">
        <w:rPr>
          <w:rFonts w:eastAsia="宋体"/>
          <w:noProof/>
          <w:lang w:eastAsia="zh-CN"/>
        </w:rPr>
      </w:r>
      <w:r w:rsidR="00606001">
        <w:rPr>
          <w:rFonts w:eastAsia="宋体"/>
          <w:noProof/>
          <w:lang w:eastAsia="zh-CN"/>
        </w:rPr>
        <w:fldChar w:fldCharType="separate"/>
      </w:r>
      <w:r w:rsidR="00606001">
        <w:t>[</w:t>
      </w:r>
      <w:r w:rsidR="00606001">
        <w:rPr>
          <w:noProof/>
        </w:rPr>
        <w:t>1</w:t>
      </w:r>
      <w:r w:rsidR="00606001">
        <w:rPr>
          <w:rFonts w:eastAsia="宋体"/>
          <w:noProof/>
          <w:lang w:eastAsia="zh-CN"/>
        </w:rPr>
        <w:fldChar w:fldCharType="end"/>
      </w:r>
      <w:r w:rsidR="00606001">
        <w:rPr>
          <w:rFonts w:eastAsia="宋体"/>
          <w:noProof/>
          <w:lang w:eastAsia="zh-CN"/>
        </w:rPr>
        <w:t>]</w:t>
      </w:r>
      <w:r>
        <w:rPr>
          <w:rFonts w:eastAsia="宋体"/>
          <w:noProof/>
          <w:lang w:eastAsia="zh-CN"/>
        </w:rPr>
        <w:t xml:space="preserve"> is as follows:</w:t>
      </w:r>
    </w:p>
    <w:p w:rsidR="000B72C3" w:rsidRDefault="000B72C3" w:rsidP="0042729C">
      <w:pPr>
        <w:jc w:val="both"/>
        <w:rPr>
          <w:rFonts w:eastAsia="宋体"/>
          <w:noProof/>
          <w:lang w:eastAsia="zh-CN"/>
        </w:rPr>
      </w:pPr>
    </w:p>
    <w:tbl>
      <w:tblPr>
        <w:tblStyle w:val="a7"/>
        <w:tblW w:w="0" w:type="auto"/>
        <w:tblLook w:val="04A0" w:firstRow="1" w:lastRow="0" w:firstColumn="1" w:lastColumn="0" w:noHBand="0" w:noVBand="1"/>
      </w:tblPr>
      <w:tblGrid>
        <w:gridCol w:w="9288"/>
      </w:tblGrid>
      <w:tr w:rsidR="000B72C3" w:rsidTr="000B72C3">
        <w:tc>
          <w:tcPr>
            <w:tcW w:w="9288" w:type="dxa"/>
          </w:tcPr>
          <w:p w:rsidR="000B72C3" w:rsidRPr="000B72C3" w:rsidRDefault="000B72C3" w:rsidP="000B72C3">
            <w:pPr>
              <w:spacing w:after="180"/>
              <w:rPr>
                <w:rFonts w:eastAsia="Malgun Gothic"/>
                <w:noProof/>
                <w:szCs w:val="20"/>
                <w:lang w:val="en-GB" w:eastAsia="ko-KR"/>
              </w:rPr>
            </w:pPr>
            <w:r w:rsidRPr="000B72C3">
              <w:rPr>
                <w:rFonts w:eastAsia="Malgun Gothic"/>
                <w:noProof/>
                <w:szCs w:val="20"/>
                <w:lang w:val="en-GB" w:eastAsia="ko-KR"/>
              </w:rPr>
              <w:t>The MAC entity shall:</w:t>
            </w:r>
          </w:p>
          <w:p w:rsidR="000B72C3" w:rsidRPr="000B72C3" w:rsidRDefault="000B72C3" w:rsidP="000B72C3">
            <w:pPr>
              <w:spacing w:after="180"/>
              <w:ind w:left="568" w:hanging="284"/>
              <w:rPr>
                <w:rFonts w:eastAsia="Malgun Gothic"/>
                <w:noProof/>
                <w:szCs w:val="20"/>
                <w:lang w:val="en-GB"/>
              </w:rPr>
            </w:pPr>
            <w:r w:rsidRPr="000B72C3">
              <w:rPr>
                <w:rFonts w:eastAsia="Malgun Gothic"/>
                <w:noProof/>
                <w:szCs w:val="20"/>
                <w:lang w:val="en-GB" w:eastAsia="ko-KR"/>
              </w:rPr>
              <w:t>1&gt;</w:t>
            </w:r>
            <w:r w:rsidRPr="000B72C3">
              <w:rPr>
                <w:rFonts w:eastAsia="Malgun Gothic"/>
                <w:noProof/>
                <w:szCs w:val="20"/>
                <w:lang w:val="en-GB" w:eastAsia="ko-KR"/>
              </w:rPr>
              <w:tab/>
              <w:t>i</w:t>
            </w:r>
            <w:r w:rsidRPr="000B72C3">
              <w:rPr>
                <w:rFonts w:eastAsia="Malgun Gothic"/>
                <w:noProof/>
                <w:szCs w:val="20"/>
                <w:lang w:val="en-GB"/>
              </w:rPr>
              <w:t>f the Buffer Status reporting procedure determines that at least one BSR has been triggered and not cancelled:</w:t>
            </w:r>
          </w:p>
          <w:p w:rsidR="000B72C3" w:rsidRPr="000B72C3" w:rsidRDefault="000B72C3" w:rsidP="000B72C3">
            <w:pPr>
              <w:spacing w:after="180"/>
              <w:ind w:left="851" w:hanging="284"/>
              <w:rPr>
                <w:rFonts w:eastAsia="Malgun Gothic"/>
                <w:noProof/>
                <w:szCs w:val="20"/>
                <w:lang w:val="en-GB"/>
              </w:rPr>
            </w:pPr>
            <w:r w:rsidRPr="000B72C3">
              <w:rPr>
                <w:rFonts w:eastAsia="Malgun Gothic"/>
                <w:noProof/>
                <w:szCs w:val="20"/>
                <w:lang w:val="en-GB" w:eastAsia="ko-KR"/>
              </w:rPr>
              <w:t>2&gt;</w:t>
            </w:r>
            <w:r w:rsidRPr="000B72C3">
              <w:rPr>
                <w:rFonts w:eastAsia="Malgun Gothic"/>
                <w:noProof/>
                <w:szCs w:val="20"/>
                <w:lang w:val="en-GB"/>
              </w:rPr>
              <w:tab/>
              <w:t xml:space="preserve">if UL-SCH resources are available for a </w:t>
            </w:r>
            <w:r w:rsidRPr="000B72C3">
              <w:rPr>
                <w:rFonts w:eastAsia="Malgun Gothic"/>
                <w:noProof/>
                <w:szCs w:val="20"/>
                <w:lang w:val="en-GB" w:eastAsia="ko-KR"/>
              </w:rPr>
              <w:t xml:space="preserve">new </w:t>
            </w:r>
            <w:del w:id="5" w:author="Jang, Jaehyuk" w:date="2018-04-03T10:32:00Z">
              <w:r w:rsidRPr="000B72C3" w:rsidDel="000B0BB1">
                <w:rPr>
                  <w:rFonts w:eastAsia="Malgun Gothic"/>
                  <w:noProof/>
                  <w:szCs w:val="20"/>
                  <w:lang w:val="en-GB" w:eastAsia="ko-KR"/>
                </w:rPr>
                <w:delText xml:space="preserve">immediate </w:delText>
              </w:r>
            </w:del>
            <w:r w:rsidRPr="000B72C3">
              <w:rPr>
                <w:rFonts w:eastAsia="Malgun Gothic"/>
                <w:noProof/>
                <w:szCs w:val="20"/>
                <w:lang w:val="en-GB"/>
              </w:rPr>
              <w:t>transmission:</w:t>
            </w:r>
          </w:p>
          <w:p w:rsidR="000B72C3" w:rsidRPr="000B72C3" w:rsidRDefault="000B72C3" w:rsidP="000B72C3">
            <w:pPr>
              <w:spacing w:after="180"/>
              <w:ind w:left="1135" w:hanging="284"/>
              <w:rPr>
                <w:rFonts w:eastAsia="Malgun Gothic"/>
                <w:noProof/>
                <w:szCs w:val="20"/>
                <w:lang w:val="en-GB"/>
              </w:rPr>
            </w:pPr>
            <w:r w:rsidRPr="000B72C3">
              <w:rPr>
                <w:rFonts w:eastAsia="Malgun Gothic"/>
                <w:noProof/>
                <w:szCs w:val="20"/>
                <w:lang w:val="en-GB" w:eastAsia="ko-KR"/>
              </w:rPr>
              <w:t>3&gt;</w:t>
            </w:r>
            <w:r w:rsidRPr="000B72C3">
              <w:rPr>
                <w:rFonts w:eastAsia="Malgun Gothic"/>
                <w:noProof/>
                <w:szCs w:val="20"/>
                <w:lang w:val="en-GB"/>
              </w:rPr>
              <w:tab/>
              <w:t xml:space="preserve">instruct the Multiplexing and Assembly procedure to generate the BSR MAC </w:t>
            </w:r>
            <w:r w:rsidRPr="000B72C3">
              <w:rPr>
                <w:rFonts w:eastAsia="Malgun Gothic"/>
                <w:noProof/>
                <w:szCs w:val="20"/>
                <w:lang w:val="en-GB" w:eastAsia="ko-KR"/>
              </w:rPr>
              <w:t>CE(s)</w:t>
            </w:r>
            <w:r w:rsidRPr="000B72C3">
              <w:rPr>
                <w:rFonts w:eastAsia="Malgun Gothic"/>
                <w:noProof/>
                <w:szCs w:val="20"/>
                <w:lang w:val="en-GB"/>
              </w:rPr>
              <w:t>;</w:t>
            </w:r>
          </w:p>
          <w:p w:rsidR="000B72C3" w:rsidRPr="000B72C3" w:rsidRDefault="000B72C3" w:rsidP="000B72C3">
            <w:pPr>
              <w:spacing w:after="180"/>
              <w:ind w:left="1135" w:hanging="284"/>
              <w:rPr>
                <w:rFonts w:eastAsia="Malgun Gothic"/>
                <w:noProof/>
                <w:szCs w:val="20"/>
                <w:lang w:val="en-GB"/>
              </w:rPr>
            </w:pPr>
            <w:r w:rsidRPr="000B72C3">
              <w:rPr>
                <w:rFonts w:eastAsia="Malgun Gothic"/>
                <w:noProof/>
                <w:szCs w:val="20"/>
                <w:lang w:val="en-GB" w:eastAsia="ko-KR"/>
              </w:rPr>
              <w:t>3&gt;</w:t>
            </w:r>
            <w:r w:rsidRPr="000B72C3">
              <w:rPr>
                <w:rFonts w:eastAsia="Malgun Gothic"/>
                <w:noProof/>
                <w:szCs w:val="20"/>
                <w:lang w:val="en-GB"/>
              </w:rPr>
              <w:tab/>
              <w:t xml:space="preserve">start or restart </w:t>
            </w:r>
            <w:r w:rsidRPr="000B72C3">
              <w:rPr>
                <w:rFonts w:eastAsia="Malgun Gothic"/>
                <w:i/>
                <w:noProof/>
                <w:szCs w:val="20"/>
                <w:lang w:val="en-GB"/>
              </w:rPr>
              <w:t>periodicBSR-Timer</w:t>
            </w:r>
            <w:r w:rsidRPr="000B72C3">
              <w:rPr>
                <w:rFonts w:eastAsia="Malgun Gothic"/>
                <w:noProof/>
                <w:szCs w:val="20"/>
                <w:lang w:val="en-GB" w:eastAsia="ko-KR"/>
              </w:rPr>
              <w:t xml:space="preserve"> except when all the generated BSRs are long or short Truncated BSRs</w:t>
            </w:r>
            <w:r w:rsidRPr="000B72C3">
              <w:rPr>
                <w:rFonts w:eastAsia="Malgun Gothic"/>
                <w:noProof/>
                <w:szCs w:val="20"/>
                <w:lang w:val="en-GB"/>
              </w:rPr>
              <w:t>;</w:t>
            </w:r>
          </w:p>
          <w:p w:rsidR="000B72C3" w:rsidRPr="000B72C3" w:rsidRDefault="000B72C3" w:rsidP="000B72C3">
            <w:pPr>
              <w:spacing w:after="180"/>
              <w:ind w:left="1135" w:hanging="284"/>
              <w:rPr>
                <w:rFonts w:eastAsia="Malgun Gothic"/>
                <w:noProof/>
                <w:szCs w:val="20"/>
                <w:lang w:val="en-GB"/>
              </w:rPr>
            </w:pPr>
            <w:r w:rsidRPr="000B72C3">
              <w:rPr>
                <w:rFonts w:eastAsia="Malgun Gothic"/>
                <w:szCs w:val="20"/>
                <w:lang w:val="en-GB" w:eastAsia="ko-KR"/>
              </w:rPr>
              <w:t>3&gt;</w:t>
            </w:r>
            <w:r w:rsidRPr="000B72C3">
              <w:rPr>
                <w:rFonts w:eastAsia="Malgun Gothic"/>
                <w:szCs w:val="20"/>
                <w:lang w:val="en-GB"/>
              </w:rPr>
              <w:tab/>
              <w:t xml:space="preserve">start or restart </w:t>
            </w:r>
            <w:r w:rsidRPr="000B72C3">
              <w:rPr>
                <w:rFonts w:eastAsia="Malgun Gothic"/>
                <w:i/>
                <w:noProof/>
                <w:szCs w:val="20"/>
                <w:lang w:val="en-GB"/>
              </w:rPr>
              <w:t>retxBSR-Timer</w:t>
            </w:r>
            <w:r w:rsidRPr="000B72C3">
              <w:rPr>
                <w:rFonts w:eastAsia="Malgun Gothic"/>
                <w:noProof/>
                <w:szCs w:val="20"/>
                <w:lang w:val="en-GB"/>
              </w:rPr>
              <w:t>.</w:t>
            </w:r>
          </w:p>
          <w:p w:rsidR="000B72C3" w:rsidRPr="000B72C3" w:rsidRDefault="000B72C3" w:rsidP="000B72C3">
            <w:pPr>
              <w:spacing w:after="180"/>
              <w:ind w:left="851" w:hanging="284"/>
              <w:rPr>
                <w:rFonts w:eastAsia="Malgun Gothic"/>
                <w:noProof/>
                <w:szCs w:val="20"/>
                <w:lang w:val="en-GB"/>
              </w:rPr>
            </w:pPr>
            <w:r w:rsidRPr="000B72C3">
              <w:rPr>
                <w:rFonts w:eastAsia="Malgun Gothic"/>
                <w:noProof/>
                <w:szCs w:val="20"/>
                <w:lang w:val="en-GB"/>
              </w:rPr>
              <w:t>2&gt;</w:t>
            </w:r>
            <w:r w:rsidRPr="000B72C3">
              <w:rPr>
                <w:rFonts w:eastAsia="Malgun Gothic"/>
                <w:noProof/>
                <w:szCs w:val="20"/>
                <w:lang w:val="en-GB"/>
              </w:rPr>
              <w:tab/>
              <w:t>if there is no UL-SCH resource available for a new transmission; or</w:t>
            </w:r>
          </w:p>
          <w:p w:rsidR="000B72C3" w:rsidRPr="000B72C3" w:rsidRDefault="000B72C3" w:rsidP="000B72C3">
            <w:pPr>
              <w:spacing w:after="180"/>
              <w:ind w:left="851" w:hanging="284"/>
              <w:rPr>
                <w:rFonts w:eastAsia="Malgun Gothic"/>
                <w:noProof/>
                <w:szCs w:val="20"/>
                <w:lang w:val="en-GB"/>
              </w:rPr>
            </w:pPr>
            <w:r w:rsidRPr="000B72C3">
              <w:rPr>
                <w:rFonts w:eastAsia="Malgun Gothic"/>
                <w:noProof/>
                <w:szCs w:val="20"/>
                <w:lang w:val="en-GB"/>
              </w:rPr>
              <w:t>2&gt;</w:t>
            </w:r>
            <w:r w:rsidRPr="000B72C3">
              <w:rPr>
                <w:rFonts w:eastAsia="Malgun Gothic"/>
                <w:noProof/>
                <w:szCs w:val="20"/>
                <w:lang w:val="en-GB"/>
              </w:rPr>
              <w:tab/>
            </w:r>
            <w:r w:rsidRPr="000B72C3">
              <w:rPr>
                <w:rFonts w:eastAsia="Malgun Gothic"/>
                <w:noProof/>
                <w:szCs w:val="20"/>
                <w:highlight w:val="yellow"/>
                <w:lang w:val="en-GB"/>
              </w:rPr>
              <w:t xml:space="preserve">if the UL-SCH resources available for a new transmission do not meet the LCP mapping restrictions (see subclause 5.4.3.1) configured for the </w:t>
            </w:r>
            <w:del w:id="6" w:author="Jang, Jaehyuk" w:date="2018-04-03T19:24:00Z">
              <w:r w:rsidRPr="000B72C3" w:rsidDel="00DB3435">
                <w:rPr>
                  <w:rFonts w:eastAsia="Malgun Gothic"/>
                  <w:noProof/>
                  <w:szCs w:val="20"/>
                  <w:highlight w:val="yellow"/>
                  <w:lang w:val="en-GB"/>
                </w:rPr>
                <w:delText>LCH</w:delText>
              </w:r>
            </w:del>
            <w:ins w:id="7" w:author="Jang, Jaehyuk" w:date="2018-04-03T19:24:00Z">
              <w:r w:rsidRPr="000B72C3">
                <w:rPr>
                  <w:rFonts w:eastAsia="Malgun Gothic" w:hint="eastAsia"/>
                  <w:noProof/>
                  <w:szCs w:val="20"/>
                  <w:highlight w:val="yellow"/>
                  <w:lang w:val="en-GB" w:eastAsia="ko-KR"/>
                </w:rPr>
                <w:t>logical channel</w:t>
              </w:r>
            </w:ins>
            <w:r w:rsidRPr="000B72C3">
              <w:rPr>
                <w:rFonts w:eastAsia="Malgun Gothic"/>
                <w:noProof/>
                <w:szCs w:val="20"/>
                <w:highlight w:val="yellow"/>
                <w:lang w:val="en-GB"/>
              </w:rPr>
              <w:t>(s) that triggered the BSR(s)</w:t>
            </w:r>
            <w:r w:rsidRPr="000B72C3">
              <w:rPr>
                <w:rFonts w:eastAsia="Malgun Gothic"/>
                <w:noProof/>
                <w:szCs w:val="20"/>
                <w:lang w:val="en-GB"/>
              </w:rPr>
              <w:t>:</w:t>
            </w:r>
          </w:p>
          <w:p w:rsidR="000B72C3" w:rsidRPr="000B72C3" w:rsidRDefault="000B72C3" w:rsidP="000B72C3">
            <w:pPr>
              <w:spacing w:after="180"/>
              <w:ind w:left="1135" w:hanging="284"/>
              <w:rPr>
                <w:rFonts w:eastAsia="Malgun Gothic"/>
                <w:noProof/>
                <w:szCs w:val="20"/>
                <w:lang w:val="en-GB"/>
              </w:rPr>
            </w:pPr>
            <w:r w:rsidRPr="000B72C3">
              <w:rPr>
                <w:rFonts w:eastAsia="Malgun Gothic"/>
                <w:noProof/>
                <w:szCs w:val="20"/>
                <w:lang w:val="en-GB" w:eastAsia="ko-KR"/>
              </w:rPr>
              <w:t>3&gt;</w:t>
            </w:r>
            <w:r w:rsidRPr="000B72C3">
              <w:rPr>
                <w:rFonts w:eastAsia="Malgun Gothic"/>
                <w:noProof/>
                <w:szCs w:val="20"/>
                <w:lang w:val="en-GB"/>
              </w:rPr>
              <w:tab/>
              <w:t xml:space="preserve">if a Regular BSR has been triggered and </w:t>
            </w:r>
            <w:r w:rsidRPr="000B72C3">
              <w:rPr>
                <w:rFonts w:eastAsia="Malgun Gothic"/>
                <w:i/>
                <w:noProof/>
                <w:szCs w:val="20"/>
                <w:lang w:val="en-GB"/>
              </w:rPr>
              <w:t>logicalChannelSR-DelayTimer</w:t>
            </w:r>
            <w:r w:rsidRPr="000B72C3">
              <w:rPr>
                <w:rFonts w:eastAsia="Malgun Gothic"/>
                <w:noProof/>
                <w:szCs w:val="20"/>
                <w:lang w:val="en-GB"/>
              </w:rPr>
              <w:t xml:space="preserve"> is not running:</w:t>
            </w:r>
          </w:p>
          <w:p w:rsidR="000B72C3" w:rsidRPr="000B72C3" w:rsidRDefault="000B72C3" w:rsidP="000B72C3">
            <w:pPr>
              <w:spacing w:after="180"/>
              <w:ind w:left="1418" w:hanging="284"/>
              <w:rPr>
                <w:rFonts w:eastAsia="Malgun Gothic"/>
                <w:noProof/>
                <w:szCs w:val="20"/>
                <w:lang w:val="en-GB" w:eastAsia="ko-KR"/>
              </w:rPr>
            </w:pPr>
            <w:r w:rsidRPr="000B72C3">
              <w:rPr>
                <w:rFonts w:eastAsia="Malgun Gothic"/>
                <w:noProof/>
                <w:szCs w:val="20"/>
                <w:lang w:val="en-GB" w:eastAsia="ko-KR"/>
              </w:rPr>
              <w:t>4&gt;</w:t>
            </w:r>
            <w:r w:rsidRPr="000B72C3">
              <w:rPr>
                <w:rFonts w:eastAsia="Malgun Gothic"/>
                <w:noProof/>
                <w:szCs w:val="20"/>
                <w:lang w:val="en-GB" w:eastAsia="ko-KR"/>
              </w:rPr>
              <w:tab/>
            </w:r>
            <w:r w:rsidRPr="000B72C3">
              <w:rPr>
                <w:rFonts w:eastAsia="Malgun Gothic"/>
                <w:noProof/>
                <w:szCs w:val="20"/>
                <w:lang w:val="en-GB"/>
              </w:rPr>
              <w:t xml:space="preserve">if </w:t>
            </w:r>
            <w:del w:id="8" w:author="Jang, Jaehyuk" w:date="2018-04-03T11:12:00Z">
              <w:r w:rsidRPr="000B72C3" w:rsidDel="00EA59D5">
                <w:rPr>
                  <w:rFonts w:eastAsia="Malgun Gothic"/>
                  <w:noProof/>
                  <w:szCs w:val="20"/>
                  <w:lang w:val="en-GB"/>
                </w:rPr>
                <w:delText xml:space="preserve">an uplink grant is not </w:delText>
              </w:r>
              <w:r w:rsidRPr="000B72C3" w:rsidDel="00EA59D5">
                <w:rPr>
                  <w:rFonts w:eastAsia="Malgun Gothic"/>
                  <w:noProof/>
                  <w:szCs w:val="20"/>
                  <w:lang w:val="en-GB" w:eastAsia="ko-KR"/>
                </w:rPr>
                <w:delText xml:space="preserve">a </w:delText>
              </w:r>
              <w:r w:rsidRPr="000B72C3" w:rsidDel="00EA59D5">
                <w:rPr>
                  <w:rFonts w:eastAsia="Malgun Gothic"/>
                  <w:noProof/>
                  <w:szCs w:val="20"/>
                  <w:lang w:val="en-GB"/>
                </w:rPr>
                <w:delText>configured</w:delText>
              </w:r>
              <w:r w:rsidRPr="000B72C3" w:rsidDel="00EA59D5">
                <w:rPr>
                  <w:rFonts w:eastAsia="Malgun Gothic"/>
                  <w:noProof/>
                  <w:szCs w:val="20"/>
                  <w:lang w:val="en-GB" w:eastAsia="ko-KR"/>
                </w:rPr>
                <w:delText xml:space="preserve"> grant</w:delText>
              </w:r>
            </w:del>
            <w:ins w:id="9" w:author="Jang, Jaehyuk" w:date="2018-04-03T11:12:00Z">
              <w:r w:rsidRPr="000B72C3">
                <w:rPr>
                  <w:rFonts w:eastAsia="Malgun Gothic"/>
                  <w:noProof/>
                  <w:szCs w:val="20"/>
                  <w:lang w:val="en-GB" w:eastAsia="ko-KR"/>
                </w:rPr>
                <w:t>the MAC entity is not configured with configured uplink grant(s)</w:t>
              </w:r>
            </w:ins>
            <w:r w:rsidRPr="000B72C3">
              <w:rPr>
                <w:rFonts w:eastAsia="Malgun Gothic"/>
                <w:noProof/>
                <w:szCs w:val="20"/>
                <w:lang w:val="en-GB" w:eastAsia="ko-KR"/>
              </w:rPr>
              <w:t>;</w:t>
            </w:r>
            <w:r w:rsidRPr="000B72C3">
              <w:rPr>
                <w:rFonts w:eastAsia="Malgun Gothic"/>
                <w:noProof/>
                <w:szCs w:val="20"/>
                <w:lang w:val="en-GB"/>
              </w:rPr>
              <w:t xml:space="preserve"> or</w:t>
            </w:r>
          </w:p>
          <w:p w:rsidR="000B72C3" w:rsidRPr="000B72C3" w:rsidRDefault="000B72C3" w:rsidP="000B72C3">
            <w:pPr>
              <w:spacing w:after="180"/>
              <w:ind w:left="1418" w:hanging="284"/>
              <w:rPr>
                <w:rFonts w:eastAsia="Malgun Gothic"/>
                <w:noProof/>
                <w:szCs w:val="20"/>
                <w:lang w:val="en-GB"/>
              </w:rPr>
            </w:pPr>
            <w:r w:rsidRPr="000B72C3">
              <w:rPr>
                <w:rFonts w:eastAsia="Malgun Gothic"/>
                <w:noProof/>
                <w:szCs w:val="20"/>
                <w:lang w:val="en-GB" w:eastAsia="ko-KR"/>
              </w:rPr>
              <w:t>4&gt;</w:t>
            </w:r>
            <w:r w:rsidRPr="000B72C3">
              <w:rPr>
                <w:rFonts w:eastAsia="Malgun Gothic"/>
                <w:noProof/>
                <w:szCs w:val="20"/>
                <w:lang w:val="en-GB" w:eastAsia="ko-KR"/>
              </w:rPr>
              <w:tab/>
              <w:t xml:space="preserve">if </w:t>
            </w:r>
            <w:r w:rsidRPr="000B72C3">
              <w:rPr>
                <w:rFonts w:eastAsia="Malgun Gothic"/>
                <w:noProof/>
                <w:szCs w:val="20"/>
                <w:lang w:val="en-GB"/>
              </w:rPr>
              <w:t xml:space="preserve">the Regular BSR was </w:t>
            </w:r>
            <w:r w:rsidRPr="000B72C3">
              <w:rPr>
                <w:rFonts w:eastAsia="Malgun Gothic"/>
                <w:noProof/>
                <w:szCs w:val="20"/>
                <w:lang w:val="en-GB" w:eastAsia="ko-KR"/>
              </w:rPr>
              <w:t xml:space="preserve">not </w:t>
            </w:r>
            <w:r w:rsidRPr="000B72C3">
              <w:rPr>
                <w:rFonts w:eastAsia="Malgun Gothic"/>
                <w:noProof/>
                <w:szCs w:val="20"/>
                <w:lang w:val="en-GB"/>
              </w:rPr>
              <w:t>triggered for a logical channel for which logical channel SR masking (</w:t>
            </w:r>
            <w:r w:rsidRPr="000B72C3">
              <w:rPr>
                <w:rFonts w:eastAsia="Malgun Gothic"/>
                <w:i/>
                <w:noProof/>
                <w:szCs w:val="20"/>
                <w:lang w:val="en-GB"/>
              </w:rPr>
              <w:t>logicalChannelSR-Mask</w:t>
            </w:r>
            <w:r w:rsidRPr="000B72C3">
              <w:rPr>
                <w:rFonts w:eastAsia="Malgun Gothic"/>
                <w:noProof/>
                <w:szCs w:val="20"/>
                <w:lang w:val="en-GB"/>
              </w:rPr>
              <w:t xml:space="preserve">) </w:t>
            </w:r>
            <w:r w:rsidRPr="000B72C3">
              <w:rPr>
                <w:rFonts w:eastAsia="Malgun Gothic"/>
                <w:noProof/>
                <w:szCs w:val="20"/>
                <w:lang w:val="en-GB" w:eastAsia="ko-KR"/>
              </w:rPr>
              <w:t>is setup by upper layers</w:t>
            </w:r>
            <w:r w:rsidRPr="000B72C3">
              <w:rPr>
                <w:rFonts w:eastAsia="Malgun Gothic"/>
                <w:noProof/>
                <w:szCs w:val="20"/>
                <w:lang w:val="en-GB"/>
              </w:rPr>
              <w:t>:</w:t>
            </w:r>
          </w:p>
          <w:p w:rsidR="000B72C3" w:rsidRPr="00606001" w:rsidRDefault="000B72C3" w:rsidP="00606001">
            <w:pPr>
              <w:spacing w:after="180"/>
              <w:ind w:left="1702" w:hanging="284"/>
              <w:rPr>
                <w:rFonts w:eastAsia="Malgun Gothic"/>
                <w:noProof/>
                <w:szCs w:val="20"/>
                <w:lang w:val="en-GB"/>
              </w:rPr>
            </w:pPr>
            <w:r w:rsidRPr="000B72C3">
              <w:rPr>
                <w:rFonts w:eastAsia="Malgun Gothic"/>
                <w:noProof/>
                <w:szCs w:val="20"/>
                <w:lang w:val="en-GB" w:eastAsia="ko-KR"/>
              </w:rPr>
              <w:lastRenderedPageBreak/>
              <w:t>5&gt;</w:t>
            </w:r>
            <w:r w:rsidRPr="000B72C3">
              <w:rPr>
                <w:rFonts w:eastAsia="Malgun Gothic"/>
                <w:noProof/>
                <w:szCs w:val="20"/>
                <w:lang w:val="en-GB"/>
              </w:rPr>
              <w:tab/>
            </w:r>
            <w:r w:rsidRPr="000B72C3">
              <w:rPr>
                <w:rFonts w:eastAsia="Malgun Gothic"/>
                <w:noProof/>
                <w:szCs w:val="20"/>
                <w:lang w:val="en-GB" w:eastAsia="ko-KR"/>
              </w:rPr>
              <w:t xml:space="preserve">trigger </w:t>
            </w:r>
            <w:r w:rsidRPr="000B72C3">
              <w:rPr>
                <w:rFonts w:eastAsia="Malgun Gothic"/>
                <w:noProof/>
                <w:szCs w:val="20"/>
                <w:lang w:val="en-GB"/>
              </w:rPr>
              <w:t>a Scheduling Request.</w:t>
            </w:r>
          </w:p>
        </w:tc>
      </w:tr>
    </w:tbl>
    <w:p w:rsidR="000B72C3" w:rsidRDefault="000B72C3" w:rsidP="0042729C">
      <w:pPr>
        <w:jc w:val="both"/>
        <w:rPr>
          <w:rFonts w:eastAsia="宋体"/>
          <w:noProof/>
          <w:lang w:eastAsia="zh-CN"/>
        </w:rPr>
      </w:pPr>
    </w:p>
    <w:p w:rsidR="000B72C3" w:rsidRPr="007D37D6" w:rsidRDefault="007D37D6" w:rsidP="0042729C">
      <w:pPr>
        <w:jc w:val="both"/>
        <w:rPr>
          <w:rFonts w:eastAsia="宋体"/>
          <w:noProof/>
          <w:lang w:eastAsia="zh-CN"/>
        </w:rPr>
      </w:pPr>
      <w:r>
        <w:rPr>
          <w:rFonts w:eastAsia="宋体"/>
          <w:noProof/>
          <w:lang w:eastAsia="zh-CN"/>
        </w:rPr>
        <w:t xml:space="preserve">The whole point of the yellow highlighted text is to make sure some up-coming UL-SCH resources do not prevent from triggering a scheduling request if the latency of such resources is too loose compared with the latency requirement of the LCH that triggered the BSR. After lengthy discussions, it was agreed to use LCP mapping restrictions of the triggering LCH to assess whether the UL-SCH resources can meet the latency criterion of the LCH. However, LCP mapping restrictions also include some other components, for example the </w:t>
      </w:r>
      <w:r w:rsidRPr="007D37D6">
        <w:rPr>
          <w:rFonts w:eastAsia="宋体"/>
          <w:i/>
          <w:noProof/>
          <w:lang w:eastAsia="zh-CN"/>
        </w:rPr>
        <w:t>allowedServingCell</w:t>
      </w:r>
      <w:r>
        <w:rPr>
          <w:rFonts w:eastAsia="宋体"/>
          <w:noProof/>
          <w:lang w:eastAsia="zh-CN"/>
        </w:rPr>
        <w:t xml:space="preserve"> that have nothing to do with the latency. </w:t>
      </w:r>
      <w:r w:rsidR="000B72C3">
        <w:rPr>
          <w:rFonts w:eastAsia="宋体"/>
          <w:noProof/>
          <w:lang w:eastAsia="zh-CN"/>
        </w:rPr>
        <w:t>Since the whole point of this condition is to address the latency a</w:t>
      </w:r>
      <w:r>
        <w:rPr>
          <w:rFonts w:eastAsia="宋体"/>
          <w:noProof/>
          <w:lang w:eastAsia="zh-CN"/>
        </w:rPr>
        <w:t xml:space="preserve">spects of a URLLC service, the </w:t>
      </w:r>
      <w:proofErr w:type="spellStart"/>
      <w:r w:rsidR="000B72C3" w:rsidRPr="000E5AB5">
        <w:rPr>
          <w:i/>
          <w:lang w:eastAsia="ko-KR"/>
        </w:rPr>
        <w:t>allowedServingCells</w:t>
      </w:r>
      <w:proofErr w:type="spellEnd"/>
      <w:r w:rsidR="000B72C3">
        <w:rPr>
          <w:rFonts w:eastAsia="宋体"/>
          <w:noProof/>
          <w:lang w:eastAsia="zh-CN"/>
        </w:rPr>
        <w:t xml:space="preserve"> should not apply here</w:t>
      </w:r>
      <w:r>
        <w:rPr>
          <w:rFonts w:eastAsia="宋体"/>
          <w:noProof/>
          <w:lang w:eastAsia="zh-CN"/>
        </w:rPr>
        <w:t>. O</w:t>
      </w:r>
      <w:r w:rsidR="000B72C3">
        <w:rPr>
          <w:rFonts w:eastAsia="宋体"/>
          <w:noProof/>
          <w:lang w:eastAsia="zh-CN"/>
        </w:rPr>
        <w:t xml:space="preserve">n the contrary, it should not be required to trigger an SR if the BSR can be timely conveyed on the carrier of the twin duplicated LCH. Therefore the </w:t>
      </w:r>
      <w:proofErr w:type="spellStart"/>
      <w:r w:rsidR="000B72C3" w:rsidRPr="000E5AB5">
        <w:rPr>
          <w:i/>
          <w:lang w:eastAsia="ko-KR"/>
        </w:rPr>
        <w:t>allowedServingCells</w:t>
      </w:r>
      <w:proofErr w:type="spellEnd"/>
      <w:r w:rsidR="000B72C3">
        <w:rPr>
          <w:lang w:eastAsia="ko-KR"/>
        </w:rPr>
        <w:t xml:space="preserve"> mapping restriction should be excluded from the above condition.</w:t>
      </w:r>
    </w:p>
    <w:p w:rsidR="007D37D6" w:rsidRDefault="00606001" w:rsidP="007D37D6">
      <w:pPr>
        <w:spacing w:before="120" w:after="120"/>
        <w:jc w:val="both"/>
        <w:rPr>
          <w:rFonts w:eastAsia="MS Mincho"/>
          <w:b/>
          <w:lang w:val="en-GB" w:eastAsia="zh-CN"/>
        </w:rPr>
      </w:pPr>
      <w:r w:rsidRPr="00606001">
        <w:rPr>
          <w:rFonts w:eastAsia="MS Mincho"/>
          <w:b/>
          <w:lang w:val="en-GB" w:eastAsia="zh-CN"/>
        </w:rPr>
        <w:t>Proposal</w:t>
      </w:r>
      <w:r w:rsidR="007D37D6" w:rsidRPr="00606001">
        <w:rPr>
          <w:rFonts w:eastAsia="MS Mincho"/>
          <w:b/>
          <w:lang w:val="en-GB" w:eastAsia="zh-CN"/>
        </w:rPr>
        <w:t xml:space="preserve"> 1: </w:t>
      </w:r>
      <w:r w:rsidRPr="00606001">
        <w:rPr>
          <w:b/>
          <w:noProof/>
          <w:lang w:eastAsia="ko-KR"/>
        </w:rPr>
        <w:t xml:space="preserve">Exclude the </w:t>
      </w:r>
      <w:proofErr w:type="spellStart"/>
      <w:r w:rsidRPr="00606001">
        <w:rPr>
          <w:b/>
          <w:i/>
          <w:lang w:eastAsia="ko-KR"/>
        </w:rPr>
        <w:t>allowedServingCells</w:t>
      </w:r>
      <w:proofErr w:type="spellEnd"/>
      <w:r w:rsidRPr="00606001">
        <w:rPr>
          <w:b/>
          <w:lang w:eastAsia="ko-KR"/>
        </w:rPr>
        <w:t xml:space="preserve"> mapping restriction from the LCP mapping restriction used for the condition for triggering an SR while UL-SCH is available for BSR transmission</w:t>
      </w:r>
      <w:r w:rsidR="007D37D6" w:rsidRPr="00606001">
        <w:rPr>
          <w:rFonts w:eastAsia="MS Mincho"/>
          <w:b/>
          <w:lang w:val="en-GB" w:eastAsia="zh-CN"/>
        </w:rPr>
        <w:t>.</w:t>
      </w:r>
    </w:p>
    <w:p w:rsidR="00A124AC" w:rsidRPr="00606001" w:rsidRDefault="00A124AC" w:rsidP="007D37D6">
      <w:pPr>
        <w:spacing w:before="120" w:after="120"/>
        <w:jc w:val="both"/>
        <w:rPr>
          <w:rFonts w:eastAsia="MS Mincho"/>
          <w:b/>
          <w:lang w:val="en-GB" w:eastAsia="zh-CN"/>
        </w:rPr>
      </w:pPr>
    </w:p>
    <w:p w:rsidR="00606001" w:rsidRDefault="00606001" w:rsidP="00606001">
      <w:pPr>
        <w:pStyle w:val="20"/>
        <w:numPr>
          <w:ilvl w:val="1"/>
          <w:numId w:val="1"/>
        </w:numPr>
        <w:ind w:left="562" w:hanging="562"/>
      </w:pPr>
      <w:r>
        <w:rPr>
          <w:rFonts w:eastAsia="宋体"/>
          <w:noProof/>
        </w:rPr>
        <w:t>Long BSR can have zero BS field</w:t>
      </w:r>
    </w:p>
    <w:p w:rsidR="00606001" w:rsidRDefault="00606001" w:rsidP="0042729C">
      <w:pPr>
        <w:jc w:val="both"/>
        <w:rPr>
          <w:rFonts w:eastAsia="宋体"/>
          <w:noProof/>
          <w:lang w:eastAsia="zh-CN"/>
        </w:rPr>
      </w:pPr>
      <w:r>
        <w:rPr>
          <w:rFonts w:eastAsia="宋体"/>
          <w:noProof/>
          <w:lang w:eastAsia="zh-CN"/>
        </w:rPr>
        <w:t xml:space="preserve">In Section 5.4.5 of the MAC specification </w:t>
      </w:r>
      <w:r>
        <w:rPr>
          <w:rFonts w:eastAsia="宋体"/>
          <w:noProof/>
          <w:lang w:eastAsia="zh-CN"/>
        </w:rPr>
        <w:fldChar w:fldCharType="begin"/>
      </w:r>
      <w:r>
        <w:rPr>
          <w:rFonts w:eastAsia="宋体"/>
          <w:noProof/>
          <w:lang w:eastAsia="zh-CN"/>
        </w:rPr>
        <w:instrText xml:space="preserve"> REF _Ref506212295 \h </w:instrText>
      </w:r>
      <w:r>
        <w:rPr>
          <w:rFonts w:eastAsia="宋体"/>
          <w:noProof/>
          <w:lang w:eastAsia="zh-CN"/>
        </w:rPr>
      </w:r>
      <w:r>
        <w:rPr>
          <w:rFonts w:eastAsia="宋体"/>
          <w:noProof/>
          <w:lang w:eastAsia="zh-CN"/>
        </w:rPr>
        <w:fldChar w:fldCharType="separate"/>
      </w:r>
      <w:r>
        <w:t>[</w:t>
      </w:r>
      <w:r>
        <w:rPr>
          <w:noProof/>
        </w:rPr>
        <w:t>1</w:t>
      </w:r>
      <w:r>
        <w:rPr>
          <w:rFonts w:eastAsia="宋体"/>
          <w:noProof/>
          <w:lang w:eastAsia="zh-CN"/>
        </w:rPr>
        <w:fldChar w:fldCharType="end"/>
      </w:r>
      <w:r>
        <w:rPr>
          <w:rFonts w:eastAsia="宋体"/>
          <w:noProof/>
          <w:lang w:eastAsia="zh-CN"/>
        </w:rPr>
        <w:t>], the procedure for reporting padding BSR is captured as follows:</w:t>
      </w:r>
    </w:p>
    <w:p w:rsidR="00606001" w:rsidRDefault="00606001" w:rsidP="0042729C">
      <w:pPr>
        <w:jc w:val="both"/>
        <w:rPr>
          <w:rFonts w:eastAsia="宋体"/>
          <w:noProof/>
          <w:lang w:eastAsia="zh-CN"/>
        </w:rPr>
      </w:pPr>
    </w:p>
    <w:tbl>
      <w:tblPr>
        <w:tblStyle w:val="a7"/>
        <w:tblW w:w="0" w:type="auto"/>
        <w:tblLook w:val="04A0" w:firstRow="1" w:lastRow="0" w:firstColumn="1" w:lastColumn="0" w:noHBand="0" w:noVBand="1"/>
      </w:tblPr>
      <w:tblGrid>
        <w:gridCol w:w="9288"/>
      </w:tblGrid>
      <w:tr w:rsidR="00606001" w:rsidTr="00606001">
        <w:tc>
          <w:tcPr>
            <w:tcW w:w="9288" w:type="dxa"/>
          </w:tcPr>
          <w:p w:rsidR="00606001" w:rsidRPr="00606001" w:rsidRDefault="00606001" w:rsidP="00606001">
            <w:pPr>
              <w:spacing w:after="180"/>
              <w:rPr>
                <w:rFonts w:eastAsia="Malgun Gothic"/>
                <w:noProof/>
                <w:szCs w:val="20"/>
                <w:lang w:val="en-GB"/>
              </w:rPr>
            </w:pPr>
            <w:r w:rsidRPr="00606001">
              <w:rPr>
                <w:rFonts w:eastAsia="Malgun Gothic"/>
                <w:noProof/>
                <w:szCs w:val="20"/>
                <w:lang w:val="en-GB"/>
              </w:rPr>
              <w:t>For Padding BSR:</w:t>
            </w:r>
          </w:p>
          <w:p w:rsidR="00606001" w:rsidRPr="00606001" w:rsidRDefault="00606001" w:rsidP="00606001">
            <w:pPr>
              <w:spacing w:after="180"/>
              <w:ind w:left="568" w:hanging="284"/>
              <w:rPr>
                <w:rFonts w:eastAsia="Malgun Gothic"/>
                <w:noProof/>
                <w:szCs w:val="20"/>
                <w:lang w:val="en-GB"/>
              </w:rPr>
            </w:pPr>
            <w:r w:rsidRPr="00606001">
              <w:rPr>
                <w:rFonts w:eastAsia="Malgun Gothic"/>
                <w:noProof/>
                <w:szCs w:val="20"/>
                <w:lang w:val="en-GB" w:eastAsia="ko-KR"/>
              </w:rPr>
              <w:t>1&gt;</w:t>
            </w:r>
            <w:r w:rsidRPr="00606001">
              <w:rPr>
                <w:rFonts w:eastAsia="Malgun Gothic"/>
                <w:noProof/>
                <w:szCs w:val="20"/>
                <w:lang w:val="en-GB"/>
              </w:rPr>
              <w:tab/>
            </w:r>
            <w:r w:rsidRPr="00606001">
              <w:rPr>
                <w:rFonts w:eastAsia="Malgun Gothic"/>
                <w:noProof/>
                <w:szCs w:val="20"/>
                <w:highlight w:val="yellow"/>
                <w:lang w:val="en-GB"/>
              </w:rPr>
              <w:t>if the number of padding bits is equal to or larger than the size of the Short BSR plus its subheader but smaller than the size of the Long BSR plus its subheader:</w:t>
            </w:r>
          </w:p>
          <w:p w:rsidR="00606001" w:rsidRPr="00606001" w:rsidRDefault="00606001" w:rsidP="00606001">
            <w:pPr>
              <w:spacing w:after="180"/>
              <w:ind w:left="851" w:hanging="284"/>
              <w:rPr>
                <w:rFonts w:eastAsia="Malgun Gothic"/>
                <w:noProof/>
                <w:szCs w:val="20"/>
                <w:lang w:val="en-GB" w:eastAsia="ko-KR"/>
              </w:rPr>
            </w:pPr>
            <w:r w:rsidRPr="00606001">
              <w:rPr>
                <w:rFonts w:eastAsia="Malgun Gothic"/>
                <w:noProof/>
                <w:szCs w:val="20"/>
                <w:lang w:val="en-GB" w:eastAsia="ko-KR"/>
              </w:rPr>
              <w:t>2&gt;</w:t>
            </w:r>
            <w:r w:rsidRPr="00606001">
              <w:rPr>
                <w:rFonts w:eastAsia="Malgun Gothic"/>
                <w:noProof/>
                <w:szCs w:val="20"/>
                <w:lang w:val="en-GB"/>
              </w:rPr>
              <w:tab/>
              <w:t xml:space="preserve">if more than one LCG has data </w:t>
            </w:r>
            <w:r w:rsidRPr="00606001">
              <w:rPr>
                <w:rFonts w:eastAsia="Malgun Gothic"/>
                <w:noProof/>
                <w:szCs w:val="20"/>
                <w:lang w:val="en-GB" w:eastAsia="zh-TW"/>
              </w:rPr>
              <w:t xml:space="preserve">available for transmission </w:t>
            </w:r>
            <w:r w:rsidRPr="00606001">
              <w:rPr>
                <w:rFonts w:eastAsia="Malgun Gothic"/>
                <w:noProof/>
                <w:szCs w:val="20"/>
                <w:lang w:val="en-GB" w:eastAsia="ko-KR"/>
              </w:rPr>
              <w:t>when</w:t>
            </w:r>
            <w:r w:rsidRPr="00606001">
              <w:rPr>
                <w:rFonts w:eastAsia="Malgun Gothic"/>
                <w:noProof/>
                <w:szCs w:val="20"/>
                <w:lang w:val="en-GB"/>
              </w:rPr>
              <w:t xml:space="preserve"> the BSR is </w:t>
            </w:r>
            <w:r w:rsidRPr="00606001">
              <w:rPr>
                <w:rFonts w:eastAsia="Malgun Gothic"/>
                <w:noProof/>
                <w:szCs w:val="20"/>
                <w:lang w:val="en-GB" w:eastAsia="ko-KR"/>
              </w:rPr>
              <w:t xml:space="preserve">to be </w:t>
            </w:r>
            <w:r w:rsidRPr="00606001">
              <w:rPr>
                <w:rFonts w:eastAsia="Malgun Gothic"/>
                <w:noProof/>
                <w:szCs w:val="20"/>
                <w:lang w:val="en-GB"/>
              </w:rPr>
              <w:t>built:</w:t>
            </w:r>
          </w:p>
          <w:p w:rsidR="00606001" w:rsidRPr="00606001" w:rsidRDefault="00606001" w:rsidP="00606001">
            <w:pPr>
              <w:spacing w:after="180"/>
              <w:ind w:left="1135" w:hanging="284"/>
              <w:rPr>
                <w:rFonts w:eastAsia="Malgun Gothic"/>
                <w:noProof/>
                <w:szCs w:val="20"/>
                <w:lang w:val="en-GB" w:eastAsia="ko-KR"/>
              </w:rPr>
            </w:pPr>
            <w:r w:rsidRPr="00606001">
              <w:rPr>
                <w:rFonts w:eastAsia="Malgun Gothic"/>
                <w:noProof/>
                <w:szCs w:val="20"/>
                <w:lang w:val="en-GB" w:eastAsia="ko-KR"/>
              </w:rPr>
              <w:t>3&gt;</w:t>
            </w:r>
            <w:r w:rsidRPr="00606001">
              <w:rPr>
                <w:rFonts w:eastAsia="Malgun Gothic"/>
                <w:noProof/>
                <w:szCs w:val="20"/>
                <w:lang w:val="en-GB" w:eastAsia="ko-KR"/>
              </w:rPr>
              <w:tab/>
              <w:t>if the number of padding bits is equal to the size of the Short BSR plus its subheader:</w:t>
            </w:r>
          </w:p>
          <w:p w:rsidR="00606001" w:rsidRPr="00606001" w:rsidRDefault="00606001" w:rsidP="00606001">
            <w:pPr>
              <w:spacing w:after="180"/>
              <w:ind w:left="1418" w:hanging="284"/>
              <w:rPr>
                <w:rFonts w:eastAsia="Malgun Gothic"/>
                <w:noProof/>
                <w:szCs w:val="20"/>
                <w:lang w:val="en-GB"/>
              </w:rPr>
            </w:pPr>
            <w:r w:rsidRPr="00606001">
              <w:rPr>
                <w:rFonts w:eastAsia="Malgun Gothic"/>
                <w:noProof/>
                <w:szCs w:val="20"/>
                <w:lang w:val="en-GB" w:eastAsia="ko-KR"/>
              </w:rPr>
              <w:t>4&gt;</w:t>
            </w:r>
            <w:r w:rsidRPr="00606001">
              <w:rPr>
                <w:rFonts w:eastAsia="Malgun Gothic"/>
                <w:noProof/>
                <w:szCs w:val="20"/>
                <w:lang w:val="en-GB" w:eastAsia="ko-KR"/>
              </w:rPr>
              <w:tab/>
            </w:r>
            <w:r w:rsidRPr="00606001">
              <w:rPr>
                <w:rFonts w:eastAsia="Malgun Gothic"/>
                <w:noProof/>
                <w:szCs w:val="20"/>
                <w:lang w:val="en-GB"/>
              </w:rPr>
              <w:t xml:space="preserve">report </w:t>
            </w:r>
            <w:r w:rsidRPr="00606001">
              <w:rPr>
                <w:rFonts w:eastAsia="Malgun Gothic"/>
                <w:noProof/>
                <w:szCs w:val="20"/>
                <w:lang w:val="en-GB" w:eastAsia="ko-KR"/>
              </w:rPr>
              <w:t xml:space="preserve">Short </w:t>
            </w:r>
            <w:r w:rsidRPr="00606001">
              <w:rPr>
                <w:rFonts w:eastAsia="Malgun Gothic"/>
                <w:noProof/>
                <w:szCs w:val="20"/>
                <w:lang w:val="en-GB"/>
              </w:rPr>
              <w:t>Truncated BSR of the LCG with the highest priority logical channel with data available for transmission.</w:t>
            </w:r>
          </w:p>
          <w:p w:rsidR="00606001" w:rsidRPr="00606001" w:rsidRDefault="00606001" w:rsidP="00606001">
            <w:pPr>
              <w:spacing w:after="180"/>
              <w:ind w:left="1135" w:hanging="284"/>
              <w:rPr>
                <w:rFonts w:eastAsia="Malgun Gothic"/>
                <w:noProof/>
                <w:szCs w:val="20"/>
                <w:lang w:val="en-GB" w:eastAsia="ko-KR"/>
              </w:rPr>
            </w:pPr>
            <w:r w:rsidRPr="00606001">
              <w:rPr>
                <w:rFonts w:eastAsia="Malgun Gothic"/>
                <w:noProof/>
                <w:szCs w:val="20"/>
                <w:lang w:val="en-GB" w:eastAsia="ko-KR"/>
              </w:rPr>
              <w:t>3&gt;</w:t>
            </w:r>
            <w:r w:rsidRPr="00606001">
              <w:rPr>
                <w:rFonts w:eastAsia="Malgun Gothic"/>
                <w:noProof/>
                <w:szCs w:val="20"/>
                <w:lang w:val="en-GB" w:eastAsia="ko-KR"/>
              </w:rPr>
              <w:tab/>
              <w:t>else:</w:t>
            </w:r>
          </w:p>
          <w:p w:rsidR="00606001" w:rsidRPr="00606001" w:rsidRDefault="00606001" w:rsidP="00606001">
            <w:pPr>
              <w:spacing w:after="180"/>
              <w:ind w:left="1418" w:hanging="284"/>
              <w:rPr>
                <w:rFonts w:eastAsia="Malgun Gothic"/>
                <w:noProof/>
                <w:szCs w:val="20"/>
                <w:lang w:val="en-GB"/>
              </w:rPr>
            </w:pPr>
            <w:r w:rsidRPr="00606001">
              <w:rPr>
                <w:rFonts w:eastAsia="Malgun Gothic"/>
                <w:noProof/>
                <w:szCs w:val="20"/>
                <w:lang w:val="en-GB" w:eastAsia="ko-KR"/>
              </w:rPr>
              <w:t>4&gt;</w:t>
            </w:r>
            <w:r w:rsidRPr="00606001">
              <w:rPr>
                <w:rFonts w:eastAsia="Malgun Gothic"/>
                <w:noProof/>
                <w:szCs w:val="20"/>
                <w:lang w:val="en-GB" w:eastAsia="ko-KR"/>
              </w:rPr>
              <w:tab/>
            </w:r>
            <w:r w:rsidRPr="00606001">
              <w:rPr>
                <w:rFonts w:eastAsia="Malgun Gothic"/>
                <w:noProof/>
                <w:szCs w:val="20"/>
                <w:lang w:val="en-GB"/>
              </w:rPr>
              <w:t xml:space="preserve">report </w:t>
            </w:r>
            <w:r w:rsidRPr="00606001">
              <w:rPr>
                <w:rFonts w:eastAsia="Malgun Gothic"/>
                <w:noProof/>
                <w:szCs w:val="20"/>
                <w:lang w:val="en-GB" w:eastAsia="ko-KR"/>
              </w:rPr>
              <w:t xml:space="preserve">Long </w:t>
            </w:r>
            <w:r w:rsidRPr="00606001">
              <w:rPr>
                <w:rFonts w:eastAsia="Malgun Gothic"/>
                <w:noProof/>
                <w:szCs w:val="20"/>
                <w:lang w:val="en-GB"/>
              </w:rPr>
              <w:t>Truncated BSR of the LCG</w:t>
            </w:r>
            <w:r w:rsidRPr="00606001">
              <w:rPr>
                <w:rFonts w:eastAsia="Malgun Gothic"/>
                <w:noProof/>
                <w:szCs w:val="20"/>
                <w:lang w:val="en-GB" w:eastAsia="ko-KR"/>
              </w:rPr>
              <w:t>(s)</w:t>
            </w:r>
            <w:r w:rsidRPr="00606001">
              <w:rPr>
                <w:rFonts w:eastAsia="Malgun Gothic"/>
                <w:noProof/>
                <w:szCs w:val="20"/>
                <w:lang w:val="en-GB"/>
              </w:rPr>
              <w:t xml:space="preserve"> with the logical channels having data available for transmission following a decreasing order of priority</w:t>
            </w:r>
            <w:r w:rsidRPr="00606001">
              <w:rPr>
                <w:rFonts w:eastAsia="Malgun Gothic"/>
                <w:noProof/>
                <w:szCs w:val="20"/>
                <w:lang w:val="en-GB" w:eastAsia="ko-KR"/>
              </w:rPr>
              <w:t>, and in case of equal priority, in increasing order of LCGID</w:t>
            </w:r>
            <w:r w:rsidRPr="00606001">
              <w:rPr>
                <w:rFonts w:eastAsia="Malgun Gothic"/>
                <w:noProof/>
                <w:szCs w:val="20"/>
                <w:lang w:val="en-GB"/>
              </w:rPr>
              <w:t>.</w:t>
            </w:r>
          </w:p>
          <w:p w:rsidR="00606001" w:rsidRPr="00606001" w:rsidRDefault="00606001" w:rsidP="00606001">
            <w:pPr>
              <w:spacing w:after="180"/>
              <w:ind w:left="851" w:hanging="284"/>
              <w:rPr>
                <w:rFonts w:eastAsia="Malgun Gothic"/>
                <w:noProof/>
                <w:szCs w:val="20"/>
                <w:lang w:val="en-GB" w:eastAsia="ko-KR"/>
              </w:rPr>
            </w:pPr>
            <w:r w:rsidRPr="00606001">
              <w:rPr>
                <w:rFonts w:eastAsia="Malgun Gothic"/>
                <w:noProof/>
                <w:szCs w:val="20"/>
                <w:lang w:val="en-GB" w:eastAsia="ko-KR"/>
              </w:rPr>
              <w:t>2&gt;</w:t>
            </w:r>
            <w:r w:rsidRPr="00606001">
              <w:rPr>
                <w:rFonts w:eastAsia="Malgun Gothic"/>
                <w:noProof/>
                <w:szCs w:val="20"/>
                <w:lang w:val="en-GB"/>
              </w:rPr>
              <w:tab/>
              <w:t>else</w:t>
            </w:r>
            <w:r w:rsidRPr="00606001">
              <w:rPr>
                <w:rFonts w:eastAsia="Malgun Gothic"/>
                <w:noProof/>
                <w:szCs w:val="20"/>
                <w:lang w:val="en-GB" w:eastAsia="ko-KR"/>
              </w:rPr>
              <w:t>:</w:t>
            </w:r>
          </w:p>
          <w:p w:rsidR="00606001" w:rsidRPr="00606001" w:rsidRDefault="00606001" w:rsidP="00606001">
            <w:pPr>
              <w:spacing w:after="180"/>
              <w:ind w:left="1135" w:hanging="284"/>
              <w:rPr>
                <w:rFonts w:eastAsia="Malgun Gothic"/>
                <w:noProof/>
                <w:szCs w:val="20"/>
                <w:lang w:val="en-GB" w:eastAsia="ko-KR"/>
              </w:rPr>
            </w:pPr>
            <w:r w:rsidRPr="00606001">
              <w:rPr>
                <w:rFonts w:eastAsia="Malgun Gothic"/>
                <w:noProof/>
                <w:szCs w:val="20"/>
                <w:highlight w:val="yellow"/>
                <w:lang w:val="en-GB" w:eastAsia="ko-KR"/>
              </w:rPr>
              <w:t>3&gt;</w:t>
            </w:r>
            <w:r w:rsidRPr="00606001">
              <w:rPr>
                <w:rFonts w:eastAsia="Malgun Gothic"/>
                <w:noProof/>
                <w:szCs w:val="20"/>
                <w:highlight w:val="yellow"/>
                <w:lang w:val="en-GB" w:eastAsia="ko-KR"/>
              </w:rPr>
              <w:tab/>
            </w:r>
            <w:r w:rsidRPr="00606001">
              <w:rPr>
                <w:rFonts w:eastAsia="Malgun Gothic"/>
                <w:noProof/>
                <w:szCs w:val="20"/>
                <w:highlight w:val="yellow"/>
                <w:lang w:val="en-GB"/>
              </w:rPr>
              <w:t>report Short BSR</w:t>
            </w:r>
            <w:r w:rsidRPr="00606001">
              <w:rPr>
                <w:rFonts w:eastAsia="Malgun Gothic"/>
                <w:noProof/>
                <w:szCs w:val="20"/>
                <w:lang w:val="en-GB" w:eastAsia="ko-KR"/>
              </w:rPr>
              <w:t>.</w:t>
            </w:r>
          </w:p>
          <w:p w:rsidR="00606001" w:rsidRPr="00606001" w:rsidRDefault="00606001" w:rsidP="00606001">
            <w:pPr>
              <w:spacing w:after="180"/>
              <w:ind w:left="568" w:hanging="284"/>
              <w:rPr>
                <w:rFonts w:eastAsia="Malgun Gothic"/>
                <w:noProof/>
                <w:szCs w:val="20"/>
                <w:highlight w:val="green"/>
                <w:lang w:val="en-GB" w:eastAsia="ko-KR"/>
              </w:rPr>
            </w:pPr>
            <w:r w:rsidRPr="00606001">
              <w:rPr>
                <w:rFonts w:eastAsia="Malgun Gothic"/>
                <w:noProof/>
                <w:szCs w:val="20"/>
                <w:lang w:val="en-GB" w:eastAsia="ko-KR"/>
              </w:rPr>
              <w:t>1&gt;</w:t>
            </w:r>
            <w:r w:rsidRPr="00606001">
              <w:rPr>
                <w:rFonts w:eastAsia="Malgun Gothic"/>
                <w:noProof/>
                <w:szCs w:val="20"/>
                <w:lang w:val="en-GB"/>
              </w:rPr>
              <w:tab/>
            </w:r>
            <w:r w:rsidRPr="00606001">
              <w:rPr>
                <w:rFonts w:eastAsia="Malgun Gothic"/>
                <w:noProof/>
                <w:szCs w:val="20"/>
                <w:highlight w:val="green"/>
                <w:lang w:val="en-GB"/>
              </w:rPr>
              <w:t>else if the number of padding bits is equal to or larger than the size of the Long BSR plus its subheader</w:t>
            </w:r>
            <w:r w:rsidRPr="00606001">
              <w:rPr>
                <w:rFonts w:eastAsia="Malgun Gothic"/>
                <w:noProof/>
                <w:szCs w:val="20"/>
                <w:highlight w:val="green"/>
                <w:lang w:val="en-GB" w:eastAsia="ko-KR"/>
              </w:rPr>
              <w:t>:</w:t>
            </w:r>
          </w:p>
          <w:p w:rsidR="00606001" w:rsidRPr="00606001" w:rsidRDefault="00606001" w:rsidP="00606001">
            <w:pPr>
              <w:spacing w:after="180"/>
              <w:ind w:left="851" w:hanging="284"/>
              <w:rPr>
                <w:rFonts w:eastAsia="Malgun Gothic"/>
                <w:noProof/>
                <w:szCs w:val="20"/>
                <w:lang w:val="en-GB"/>
              </w:rPr>
            </w:pPr>
            <w:r w:rsidRPr="00606001">
              <w:rPr>
                <w:rFonts w:eastAsia="Malgun Gothic"/>
                <w:noProof/>
                <w:szCs w:val="20"/>
                <w:highlight w:val="green"/>
                <w:lang w:val="en-GB" w:eastAsia="ko-KR"/>
              </w:rPr>
              <w:t>2&gt;</w:t>
            </w:r>
            <w:r w:rsidRPr="00606001">
              <w:rPr>
                <w:rFonts w:eastAsia="Malgun Gothic"/>
                <w:noProof/>
                <w:szCs w:val="20"/>
                <w:highlight w:val="green"/>
                <w:lang w:val="en-GB" w:eastAsia="ko-KR"/>
              </w:rPr>
              <w:tab/>
            </w:r>
            <w:r w:rsidRPr="00606001">
              <w:rPr>
                <w:rFonts w:eastAsia="Malgun Gothic"/>
                <w:noProof/>
                <w:szCs w:val="20"/>
                <w:highlight w:val="green"/>
                <w:lang w:val="en-GB"/>
              </w:rPr>
              <w:t>report Long BSR</w:t>
            </w:r>
            <w:r w:rsidRPr="00606001">
              <w:rPr>
                <w:rFonts w:eastAsia="Malgun Gothic"/>
                <w:noProof/>
                <w:szCs w:val="20"/>
                <w:highlight w:val="green"/>
                <w:lang w:val="en-GB" w:eastAsia="ko-KR"/>
              </w:rPr>
              <w:t xml:space="preserve"> for all LCGs which have data available for transmission</w:t>
            </w:r>
            <w:r w:rsidRPr="00606001">
              <w:rPr>
                <w:rFonts w:eastAsia="Malgun Gothic"/>
                <w:noProof/>
                <w:szCs w:val="20"/>
                <w:lang w:val="en-GB"/>
              </w:rPr>
              <w:t>.</w:t>
            </w:r>
          </w:p>
        </w:tc>
      </w:tr>
    </w:tbl>
    <w:p w:rsidR="00606001" w:rsidRDefault="00606001" w:rsidP="0042729C">
      <w:pPr>
        <w:jc w:val="both"/>
        <w:rPr>
          <w:rFonts w:eastAsia="宋体"/>
          <w:noProof/>
          <w:lang w:eastAsia="zh-CN"/>
        </w:rPr>
      </w:pPr>
    </w:p>
    <w:p w:rsidR="00606001" w:rsidRDefault="00F433C3" w:rsidP="0042729C">
      <w:pPr>
        <w:jc w:val="both"/>
        <w:rPr>
          <w:rFonts w:eastAsia="宋体"/>
          <w:noProof/>
          <w:lang w:eastAsia="zh-CN"/>
        </w:rPr>
      </w:pPr>
      <w:r>
        <w:rPr>
          <w:rFonts w:eastAsia="宋体"/>
          <w:noProof/>
          <w:lang w:eastAsia="zh-CN"/>
        </w:rPr>
        <w:t xml:space="preserve">When evaluating the condition in first line 1&gt; above when there is no data in any LCG, </w:t>
      </w:r>
      <w:r w:rsidRPr="00F433C3">
        <w:rPr>
          <w:rFonts w:eastAsia="宋体"/>
          <w:noProof/>
          <w:lang w:eastAsia="zh-CN"/>
        </w:rPr>
        <w:t xml:space="preserve">both the Short and Long BSR MAC CEs have the same size i.e. one octet. This is because, when used, the Long BSR is always reported for “all LCGs which have data available for transmission”. Therefore, when evaluating the Long BSR size when there is no data in any LCG, only the bitmap (all set to zero) is </w:t>
      </w:r>
      <w:r w:rsidR="00AC029A">
        <w:rPr>
          <w:rFonts w:eastAsia="宋体"/>
          <w:noProof/>
          <w:lang w:eastAsia="zh-CN"/>
        </w:rPr>
        <w:t>counted</w:t>
      </w:r>
      <w:r w:rsidRPr="00F433C3">
        <w:rPr>
          <w:rFonts w:eastAsia="宋体"/>
          <w:noProof/>
          <w:lang w:eastAsia="zh-CN"/>
        </w:rPr>
        <w:t>, and the number of the Buffer Size fields is zero. However, their subheaders are different. Since the Long BSR is of variable size, it takes the L field on top. So for example, with an 8-bit L size, when there is no data in any LCG, the sizes of the Short and Long BSR MAC CEs are 2 and 3 bytes respectively. So we only go in the yellow text if the number of padding bytes is 2</w:t>
      </w:r>
      <w:r w:rsidR="00AC029A">
        <w:rPr>
          <w:rFonts w:eastAsia="宋体"/>
          <w:noProof/>
          <w:lang w:eastAsia="zh-CN"/>
        </w:rPr>
        <w:t xml:space="preserve">. For larger sizes of padding bytes, we go in the green text and the </w:t>
      </w:r>
      <w:r w:rsidR="00AC029A" w:rsidRPr="00F433C3">
        <w:rPr>
          <w:rFonts w:eastAsia="宋体"/>
          <w:noProof/>
          <w:lang w:eastAsia="zh-CN"/>
        </w:rPr>
        <w:t>Long BSR</w:t>
      </w:r>
      <w:r w:rsidR="00AC029A">
        <w:rPr>
          <w:rFonts w:eastAsia="宋体"/>
          <w:noProof/>
          <w:lang w:eastAsia="zh-CN"/>
        </w:rPr>
        <w:t xml:space="preserve"> with zero Buffer Size fields is reported.</w:t>
      </w:r>
    </w:p>
    <w:p w:rsidR="00AC029A" w:rsidRDefault="00AC029A" w:rsidP="0042729C">
      <w:pPr>
        <w:jc w:val="both"/>
        <w:rPr>
          <w:rFonts w:eastAsia="宋体"/>
          <w:noProof/>
          <w:lang w:eastAsia="zh-CN"/>
        </w:rPr>
      </w:pPr>
    </w:p>
    <w:p w:rsidR="0004219C" w:rsidRDefault="0004219C" w:rsidP="0004219C">
      <w:pPr>
        <w:spacing w:before="120" w:after="120"/>
        <w:jc w:val="both"/>
        <w:rPr>
          <w:rFonts w:eastAsia="MS Mincho"/>
          <w:b/>
          <w:lang w:val="en-GB" w:eastAsia="zh-CN"/>
        </w:rPr>
      </w:pPr>
      <w:r>
        <w:rPr>
          <w:rFonts w:eastAsia="MS Mincho"/>
          <w:b/>
          <w:lang w:val="en-GB" w:eastAsia="zh-CN"/>
        </w:rPr>
        <w:t>Observation</w:t>
      </w:r>
      <w:r w:rsidRPr="00606001">
        <w:rPr>
          <w:rFonts w:eastAsia="MS Mincho"/>
          <w:b/>
          <w:lang w:val="en-GB" w:eastAsia="zh-CN"/>
        </w:rPr>
        <w:t xml:space="preserve"> 1: </w:t>
      </w:r>
      <w:r>
        <w:rPr>
          <w:rFonts w:eastAsia="MS Mincho"/>
          <w:b/>
          <w:lang w:val="en-GB" w:eastAsia="zh-CN"/>
        </w:rPr>
        <w:t>W</w:t>
      </w:r>
      <w:r w:rsidRPr="0004219C">
        <w:rPr>
          <w:rFonts w:eastAsia="MS Mincho"/>
          <w:b/>
          <w:lang w:val="en-GB" w:eastAsia="zh-CN"/>
        </w:rPr>
        <w:t>hen there is no data in any LCG</w:t>
      </w:r>
      <w:r>
        <w:rPr>
          <w:rFonts w:eastAsia="MS Mincho"/>
          <w:b/>
          <w:lang w:val="en-GB" w:eastAsia="zh-CN"/>
        </w:rPr>
        <w:t xml:space="preserve">, for padding BSR, either the Short BSR or the Long BSR with zero </w:t>
      </w:r>
      <w:r w:rsidRPr="0004219C">
        <w:rPr>
          <w:rFonts w:eastAsia="MS Mincho"/>
          <w:b/>
          <w:lang w:val="en-GB" w:eastAsia="zh-CN"/>
        </w:rPr>
        <w:t>Buffer Size fields</w:t>
      </w:r>
      <w:r>
        <w:rPr>
          <w:rFonts w:eastAsia="MS Mincho"/>
          <w:b/>
          <w:lang w:val="en-GB" w:eastAsia="zh-CN"/>
        </w:rPr>
        <w:t xml:space="preserve"> is reported, depending on the number of padding bits.</w:t>
      </w:r>
    </w:p>
    <w:p w:rsidR="0004219C" w:rsidRDefault="0004219C" w:rsidP="0042729C">
      <w:pPr>
        <w:jc w:val="both"/>
        <w:rPr>
          <w:rFonts w:eastAsia="宋体"/>
          <w:noProof/>
          <w:lang w:eastAsia="zh-CN"/>
        </w:rPr>
      </w:pPr>
    </w:p>
    <w:p w:rsidR="0004219C" w:rsidRDefault="0004219C" w:rsidP="0042729C">
      <w:pPr>
        <w:jc w:val="both"/>
        <w:rPr>
          <w:rFonts w:eastAsia="宋体"/>
          <w:lang w:eastAsia="zh-CN"/>
        </w:rPr>
      </w:pPr>
      <w:r>
        <w:rPr>
          <w:rFonts w:eastAsia="宋体"/>
          <w:lang w:eastAsia="zh-CN"/>
        </w:rPr>
        <w:t xml:space="preserve">However, in Section 6.1.3.1 </w:t>
      </w:r>
      <w:r w:rsidRPr="00216F88">
        <w:rPr>
          <w:lang w:eastAsia="ko-KR"/>
        </w:rPr>
        <w:t>Buffer Status Report MAC CEs</w:t>
      </w:r>
      <w:r>
        <w:rPr>
          <w:rFonts w:eastAsia="宋体"/>
          <w:lang w:eastAsia="zh-CN"/>
        </w:rPr>
        <w:t>, a Note has been added to clarify that “</w:t>
      </w:r>
      <w:r w:rsidRPr="0004219C">
        <w:rPr>
          <w:i/>
          <w:lang w:eastAsia="ko-KR"/>
        </w:rPr>
        <w:t>The number of the Buffer Size fields in the Long Truncated BSR format can be zero</w:t>
      </w:r>
      <w:r>
        <w:rPr>
          <w:rFonts w:eastAsia="宋体"/>
          <w:lang w:eastAsia="zh-CN"/>
        </w:rPr>
        <w:t>“:</w:t>
      </w:r>
    </w:p>
    <w:p w:rsidR="0004219C" w:rsidRDefault="0004219C" w:rsidP="0042729C">
      <w:pPr>
        <w:jc w:val="both"/>
        <w:rPr>
          <w:rFonts w:eastAsia="宋体"/>
          <w:lang w:eastAsia="zh-CN"/>
        </w:rPr>
      </w:pPr>
    </w:p>
    <w:tbl>
      <w:tblPr>
        <w:tblStyle w:val="a7"/>
        <w:tblW w:w="0" w:type="auto"/>
        <w:tblLook w:val="04A0" w:firstRow="1" w:lastRow="0" w:firstColumn="1" w:lastColumn="0" w:noHBand="0" w:noVBand="1"/>
      </w:tblPr>
      <w:tblGrid>
        <w:gridCol w:w="9288"/>
      </w:tblGrid>
      <w:tr w:rsidR="0004219C" w:rsidTr="0004219C">
        <w:tc>
          <w:tcPr>
            <w:tcW w:w="9288" w:type="dxa"/>
          </w:tcPr>
          <w:p w:rsidR="0004219C" w:rsidRPr="0004219C" w:rsidRDefault="0004219C" w:rsidP="0004219C">
            <w:pPr>
              <w:keepNext/>
              <w:keepLines/>
              <w:spacing w:before="120" w:after="180"/>
              <w:ind w:left="1134" w:hanging="1134"/>
              <w:outlineLvl w:val="2"/>
              <w:rPr>
                <w:rFonts w:ascii="Arial" w:eastAsia="Malgun Gothic" w:hAnsi="Arial"/>
                <w:sz w:val="28"/>
                <w:szCs w:val="20"/>
                <w:lang w:val="en-GB" w:eastAsia="ko-KR"/>
              </w:rPr>
            </w:pPr>
            <w:bookmarkStart w:id="10" w:name="_Toc510431915"/>
            <w:r w:rsidRPr="0004219C">
              <w:rPr>
                <w:rFonts w:ascii="Arial" w:eastAsia="Malgun Gothic" w:hAnsi="Arial"/>
                <w:sz w:val="28"/>
                <w:szCs w:val="20"/>
                <w:lang w:val="en-GB" w:eastAsia="ko-KR"/>
              </w:rPr>
              <w:t>6.1.3</w:t>
            </w:r>
            <w:r w:rsidRPr="0004219C">
              <w:rPr>
                <w:rFonts w:ascii="Arial" w:eastAsia="Malgun Gothic" w:hAnsi="Arial"/>
                <w:sz w:val="28"/>
                <w:szCs w:val="20"/>
                <w:lang w:val="en-GB" w:eastAsia="ko-KR"/>
              </w:rPr>
              <w:tab/>
              <w:t>MAC Control Elements (CEs)</w:t>
            </w:r>
            <w:bookmarkEnd w:id="10"/>
          </w:p>
          <w:p w:rsidR="0004219C" w:rsidRPr="0004219C" w:rsidRDefault="0004219C" w:rsidP="00A124AC">
            <w:pPr>
              <w:pStyle w:val="4"/>
              <w:keepLines/>
              <w:spacing w:before="120" w:after="180"/>
              <w:rPr>
                <w:rFonts w:ascii="Arial" w:eastAsia="Malgun Gothic" w:hAnsi="Arial"/>
                <w:b w:val="0"/>
                <w:bCs w:val="0"/>
                <w:sz w:val="24"/>
                <w:szCs w:val="20"/>
                <w:lang w:val="en-GB" w:eastAsia="ko-KR"/>
              </w:rPr>
            </w:pPr>
            <w:bookmarkStart w:id="11" w:name="_Toc510431916"/>
            <w:r w:rsidRPr="0004219C">
              <w:rPr>
                <w:rFonts w:ascii="Arial" w:eastAsia="Malgun Gothic" w:hAnsi="Arial"/>
                <w:b w:val="0"/>
                <w:bCs w:val="0"/>
                <w:sz w:val="24"/>
                <w:szCs w:val="20"/>
                <w:lang w:val="en-GB" w:eastAsia="ko-KR"/>
              </w:rPr>
              <w:t>6.1.3.1</w:t>
            </w:r>
            <w:r w:rsidRPr="0004219C">
              <w:rPr>
                <w:rFonts w:ascii="Arial" w:eastAsia="Malgun Gothic" w:hAnsi="Arial"/>
                <w:b w:val="0"/>
                <w:bCs w:val="0"/>
                <w:sz w:val="24"/>
                <w:szCs w:val="20"/>
                <w:lang w:val="en-GB" w:eastAsia="ko-KR"/>
              </w:rPr>
              <w:tab/>
              <w:t>Buffer Status Report MAC CEs</w:t>
            </w:r>
            <w:bookmarkEnd w:id="11"/>
          </w:p>
          <w:p w:rsidR="00A124AC" w:rsidRDefault="00A124AC" w:rsidP="0004219C">
            <w:pPr>
              <w:spacing w:after="180"/>
              <w:rPr>
                <w:rFonts w:eastAsia="Malgun Gothic"/>
                <w:szCs w:val="20"/>
                <w:lang w:val="en-GB" w:eastAsia="ko-KR"/>
              </w:rPr>
            </w:pPr>
            <w:r>
              <w:rPr>
                <w:rFonts w:eastAsia="Malgun Gothic"/>
                <w:szCs w:val="20"/>
                <w:lang w:val="en-GB" w:eastAsia="ko-KR"/>
              </w:rPr>
              <w:t>[…]</w:t>
            </w:r>
          </w:p>
          <w:p w:rsidR="0004219C" w:rsidRPr="0004219C" w:rsidRDefault="0004219C" w:rsidP="0004219C">
            <w:pPr>
              <w:spacing w:after="180"/>
              <w:ind w:left="568" w:hanging="284"/>
              <w:rPr>
                <w:rFonts w:eastAsia="Malgun Gothic"/>
                <w:szCs w:val="20"/>
                <w:lang w:val="en-GB" w:eastAsia="ko-KR"/>
              </w:rPr>
            </w:pPr>
            <w:r w:rsidRPr="0004219C">
              <w:rPr>
                <w:rFonts w:eastAsia="Malgun Gothic"/>
                <w:szCs w:val="20"/>
                <w:lang w:val="en-GB" w:eastAsia="ko-KR"/>
              </w:rPr>
              <w:t>-</w:t>
            </w:r>
            <w:r w:rsidRPr="0004219C">
              <w:rPr>
                <w:rFonts w:eastAsia="Malgun Gothic"/>
                <w:szCs w:val="20"/>
                <w:lang w:val="en-GB" w:eastAsia="ko-KR"/>
              </w:rPr>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04219C">
              <w:rPr>
                <w:rFonts w:eastAsia="Malgun Gothic"/>
                <w:szCs w:val="20"/>
                <w:lang w:val="en-GB" w:eastAsia="ko-KR"/>
              </w:rPr>
              <w:t>LCG</w:t>
            </w:r>
            <w:r w:rsidRPr="0004219C">
              <w:rPr>
                <w:rFonts w:eastAsia="Malgun Gothic"/>
                <w:szCs w:val="20"/>
                <w:vertAlign w:val="subscript"/>
                <w:lang w:val="en-GB" w:eastAsia="ko-KR"/>
              </w:rPr>
              <w:t>i</w:t>
            </w:r>
            <w:proofErr w:type="spellEnd"/>
            <w:r w:rsidRPr="0004219C">
              <w:rPr>
                <w:rFonts w:eastAsia="Malgun Gothic"/>
                <w:szCs w:val="20"/>
                <w:lang w:val="en-GB" w:eastAsia="ko-KR"/>
              </w:rPr>
              <w:t>. For the Long Truncated BSR format the number of Buffer Size fields included is maximised, while not exceeding the number of padding bits.</w:t>
            </w:r>
          </w:p>
          <w:p w:rsidR="0004219C" w:rsidRPr="0004219C" w:rsidRDefault="0004219C" w:rsidP="0004219C">
            <w:pPr>
              <w:keepLines/>
              <w:spacing w:after="180"/>
              <w:ind w:left="1135" w:hanging="851"/>
              <w:rPr>
                <w:rFonts w:eastAsia="Malgun Gothic"/>
                <w:szCs w:val="20"/>
                <w:lang w:val="en-GB" w:eastAsia="ko-KR"/>
              </w:rPr>
            </w:pPr>
            <w:r w:rsidRPr="0004219C">
              <w:rPr>
                <w:rFonts w:eastAsia="Malgun Gothic"/>
                <w:szCs w:val="20"/>
                <w:highlight w:val="yellow"/>
                <w:lang w:val="en-GB" w:eastAsia="ko-KR"/>
              </w:rPr>
              <w:t>NOTE:</w:t>
            </w:r>
            <w:r w:rsidRPr="0004219C">
              <w:rPr>
                <w:rFonts w:eastAsia="Malgun Gothic"/>
                <w:szCs w:val="20"/>
                <w:highlight w:val="yellow"/>
                <w:lang w:val="en-GB" w:eastAsia="ko-KR"/>
              </w:rPr>
              <w:tab/>
              <w:t>The number of the Buffer Size fields in the Long Truncated BSR format can be zero.</w:t>
            </w:r>
          </w:p>
          <w:p w:rsidR="0004219C" w:rsidRDefault="0004219C" w:rsidP="0042729C">
            <w:pPr>
              <w:jc w:val="both"/>
              <w:rPr>
                <w:rFonts w:eastAsia="宋体"/>
                <w:lang w:eastAsia="zh-CN"/>
              </w:rPr>
            </w:pPr>
          </w:p>
        </w:tc>
      </w:tr>
    </w:tbl>
    <w:p w:rsidR="0004219C" w:rsidRDefault="0004219C" w:rsidP="0042729C">
      <w:pPr>
        <w:jc w:val="both"/>
        <w:rPr>
          <w:rFonts w:eastAsia="宋体"/>
          <w:lang w:eastAsia="zh-CN"/>
        </w:rPr>
      </w:pPr>
    </w:p>
    <w:p w:rsidR="0004219C" w:rsidRDefault="0004219C" w:rsidP="0042729C">
      <w:pPr>
        <w:jc w:val="both"/>
        <w:rPr>
          <w:rFonts w:eastAsia="宋体"/>
          <w:lang w:eastAsia="zh-CN"/>
        </w:rPr>
      </w:pPr>
      <w:r>
        <w:rPr>
          <w:rFonts w:eastAsia="宋体"/>
          <w:lang w:eastAsia="zh-CN"/>
        </w:rPr>
        <w:t xml:space="preserve">As it is, the note leaves the impression that the zero-BS field is </w:t>
      </w:r>
      <w:r w:rsidRPr="0004219C">
        <w:rPr>
          <w:rFonts w:eastAsia="宋体"/>
          <w:i/>
          <w:lang w:eastAsia="zh-CN"/>
        </w:rPr>
        <w:t>only</w:t>
      </w:r>
      <w:r>
        <w:rPr>
          <w:rFonts w:eastAsia="宋体"/>
          <w:lang w:eastAsia="zh-CN"/>
        </w:rPr>
        <w:t xml:space="preserve"> for Long Truncated BSR. However, observation 1 contradicts this. Therefore we propose to complement the above note as follows:</w:t>
      </w:r>
    </w:p>
    <w:p w:rsidR="0004219C" w:rsidRDefault="0004219C" w:rsidP="0042729C">
      <w:pPr>
        <w:jc w:val="both"/>
        <w:rPr>
          <w:rFonts w:eastAsia="宋体"/>
          <w:lang w:eastAsia="zh-CN"/>
        </w:rPr>
      </w:pPr>
    </w:p>
    <w:tbl>
      <w:tblPr>
        <w:tblStyle w:val="a7"/>
        <w:tblW w:w="0" w:type="auto"/>
        <w:tblLook w:val="04A0" w:firstRow="1" w:lastRow="0" w:firstColumn="1" w:lastColumn="0" w:noHBand="0" w:noVBand="1"/>
      </w:tblPr>
      <w:tblGrid>
        <w:gridCol w:w="9288"/>
      </w:tblGrid>
      <w:tr w:rsidR="0004219C" w:rsidTr="0004219C">
        <w:tc>
          <w:tcPr>
            <w:tcW w:w="9288" w:type="dxa"/>
          </w:tcPr>
          <w:p w:rsidR="00A124AC" w:rsidRDefault="00A124AC" w:rsidP="00A124AC">
            <w:pPr>
              <w:keepNext/>
              <w:keepLines/>
              <w:spacing w:after="180"/>
              <w:ind w:left="1138" w:hanging="850"/>
              <w:rPr>
                <w:rFonts w:eastAsia="Malgun Gothic"/>
                <w:szCs w:val="20"/>
                <w:highlight w:val="yellow"/>
                <w:lang w:val="en-GB" w:eastAsia="ko-KR"/>
              </w:rPr>
            </w:pPr>
          </w:p>
          <w:p w:rsidR="0004219C" w:rsidRPr="0004219C" w:rsidRDefault="0004219C" w:rsidP="00A124AC">
            <w:pPr>
              <w:keepNext/>
              <w:keepLines/>
              <w:spacing w:after="180"/>
              <w:ind w:left="1138" w:hanging="850"/>
              <w:rPr>
                <w:rFonts w:eastAsia="Malgun Gothic"/>
                <w:szCs w:val="20"/>
                <w:lang w:val="en-GB" w:eastAsia="ko-KR"/>
              </w:rPr>
            </w:pPr>
            <w:r w:rsidRPr="0004219C">
              <w:rPr>
                <w:rFonts w:eastAsia="Malgun Gothic"/>
                <w:szCs w:val="20"/>
                <w:lang w:val="en-GB" w:eastAsia="ko-KR"/>
              </w:rPr>
              <w:t>NOTE:</w:t>
            </w:r>
            <w:r w:rsidRPr="0004219C">
              <w:rPr>
                <w:rFonts w:eastAsia="Malgun Gothic"/>
                <w:szCs w:val="20"/>
                <w:lang w:val="en-GB" w:eastAsia="ko-KR"/>
              </w:rPr>
              <w:tab/>
              <w:t xml:space="preserve">The number of the Buffer Size fields in the </w:t>
            </w:r>
            <w:ins w:id="12" w:author="Pierre Bertrand" w:date="2018-05-10T17:36:00Z">
              <w:r w:rsidR="00A124AC">
                <w:rPr>
                  <w:rFonts w:eastAsia="Malgun Gothic"/>
                  <w:szCs w:val="20"/>
                  <w:lang w:val="en-GB" w:eastAsia="ko-KR"/>
                </w:rPr>
                <w:t xml:space="preserve">Long BSR and </w:t>
              </w:r>
            </w:ins>
            <w:r w:rsidRPr="0004219C">
              <w:rPr>
                <w:rFonts w:eastAsia="Malgun Gothic"/>
                <w:szCs w:val="20"/>
                <w:lang w:val="en-GB" w:eastAsia="ko-KR"/>
              </w:rPr>
              <w:t>Long Truncated BSR format can be zero.</w:t>
            </w:r>
          </w:p>
        </w:tc>
      </w:tr>
    </w:tbl>
    <w:p w:rsidR="0004219C" w:rsidRDefault="0004219C" w:rsidP="0042729C">
      <w:pPr>
        <w:jc w:val="both"/>
        <w:rPr>
          <w:rFonts w:eastAsia="宋体"/>
          <w:lang w:eastAsia="zh-CN"/>
        </w:rPr>
      </w:pPr>
    </w:p>
    <w:p w:rsidR="00A124AC" w:rsidRPr="00A124AC" w:rsidRDefault="00A124AC" w:rsidP="00A124AC">
      <w:pPr>
        <w:spacing w:before="120" w:after="120"/>
        <w:jc w:val="both"/>
        <w:rPr>
          <w:rFonts w:eastAsia="MS Mincho"/>
          <w:b/>
          <w:lang w:val="en-GB" w:eastAsia="zh-CN"/>
        </w:rPr>
      </w:pPr>
      <w:r w:rsidRPr="00A124AC">
        <w:rPr>
          <w:rFonts w:eastAsia="MS Mincho"/>
          <w:b/>
          <w:lang w:val="en-GB" w:eastAsia="zh-CN"/>
        </w:rPr>
        <w:t>Proposal</w:t>
      </w:r>
      <w:r>
        <w:rPr>
          <w:rFonts w:eastAsia="MS Mincho"/>
          <w:b/>
          <w:lang w:val="en-GB" w:eastAsia="zh-CN"/>
        </w:rPr>
        <w:t xml:space="preserve"> 2</w:t>
      </w:r>
      <w:r w:rsidRPr="00A124AC">
        <w:rPr>
          <w:rFonts w:eastAsia="MS Mincho"/>
          <w:b/>
          <w:lang w:val="en-GB" w:eastAsia="zh-CN"/>
        </w:rPr>
        <w:t xml:space="preserve">: </w:t>
      </w:r>
      <w:r w:rsidRPr="00A124AC">
        <w:rPr>
          <w:rFonts w:eastAsia="宋体" w:hint="eastAsia"/>
          <w:b/>
          <w:lang w:eastAsia="zh-CN"/>
        </w:rPr>
        <w:t xml:space="preserve">Clarify </w:t>
      </w:r>
      <w:r w:rsidRPr="00A124AC">
        <w:rPr>
          <w:rFonts w:eastAsia="宋体"/>
          <w:b/>
          <w:lang w:eastAsia="zh-CN"/>
        </w:rPr>
        <w:t>in the Note about BSR with zero BS fields in Section 6.1.3.1 that it applies to Long BSR as well</w:t>
      </w:r>
      <w:r w:rsidRPr="00A124AC">
        <w:rPr>
          <w:rFonts w:eastAsia="MS Mincho"/>
          <w:b/>
          <w:lang w:val="en-GB" w:eastAsia="zh-CN"/>
        </w:rPr>
        <w:t>.</w:t>
      </w:r>
    </w:p>
    <w:p w:rsidR="00FB3521" w:rsidRDefault="00FB3521" w:rsidP="00FB3521">
      <w:pPr>
        <w:pStyle w:val="1"/>
        <w:jc w:val="both"/>
      </w:pPr>
      <w:r>
        <w:t>Conclusion</w:t>
      </w:r>
    </w:p>
    <w:p w:rsidR="00A124AC" w:rsidRDefault="00F020CE" w:rsidP="00F020CE">
      <w:pPr>
        <w:spacing w:before="240"/>
        <w:jc w:val="both"/>
        <w:rPr>
          <w:rFonts w:eastAsia="宋体"/>
          <w:szCs w:val="20"/>
          <w:lang w:eastAsia="zh-CN"/>
        </w:rPr>
      </w:pPr>
      <w:r>
        <w:rPr>
          <w:lang w:eastAsia="ko-KR"/>
        </w:rPr>
        <w:t xml:space="preserve">This contribution further analyzes </w:t>
      </w:r>
      <w:r w:rsidR="00A124AC">
        <w:rPr>
          <w:lang w:eastAsia="ko-KR"/>
        </w:rPr>
        <w:t xml:space="preserve">two leftover issues </w:t>
      </w:r>
      <w:r>
        <w:rPr>
          <w:rFonts w:eastAsia="宋体"/>
          <w:szCs w:val="20"/>
          <w:lang w:eastAsia="zh-CN"/>
        </w:rPr>
        <w:t xml:space="preserve">BSR </w:t>
      </w:r>
      <w:r w:rsidR="00A124AC">
        <w:rPr>
          <w:rFonts w:eastAsia="宋体"/>
          <w:szCs w:val="20"/>
          <w:lang w:eastAsia="zh-CN"/>
        </w:rPr>
        <w:t xml:space="preserve">function of MAC specification. The resulting observation and proposals are as follows. We provide an associated CR in </w:t>
      </w:r>
      <w:r w:rsidR="00686391">
        <w:rPr>
          <w:rFonts w:eastAsia="宋体"/>
          <w:szCs w:val="20"/>
          <w:lang w:eastAsia="zh-CN"/>
        </w:rPr>
        <w:fldChar w:fldCharType="begin"/>
      </w:r>
      <w:r w:rsidR="00686391">
        <w:rPr>
          <w:rFonts w:eastAsia="宋体"/>
          <w:szCs w:val="20"/>
          <w:lang w:eastAsia="zh-CN"/>
        </w:rPr>
        <w:instrText xml:space="preserve"> REF _Ref513796396 \r \h </w:instrText>
      </w:r>
      <w:r w:rsidR="00686391">
        <w:rPr>
          <w:rFonts w:eastAsia="宋体"/>
          <w:szCs w:val="20"/>
          <w:lang w:eastAsia="zh-CN"/>
        </w:rPr>
      </w:r>
      <w:r w:rsidR="00686391">
        <w:rPr>
          <w:rFonts w:eastAsia="宋体"/>
          <w:szCs w:val="20"/>
          <w:lang w:eastAsia="zh-CN"/>
        </w:rPr>
        <w:fldChar w:fldCharType="separate"/>
      </w:r>
      <w:r w:rsidR="00686391">
        <w:rPr>
          <w:rFonts w:eastAsia="宋体"/>
          <w:szCs w:val="20"/>
          <w:lang w:eastAsia="zh-CN"/>
        </w:rPr>
        <w:t>[2]</w:t>
      </w:r>
      <w:r w:rsidR="00686391">
        <w:rPr>
          <w:rFonts w:eastAsia="宋体"/>
          <w:szCs w:val="20"/>
          <w:lang w:eastAsia="zh-CN"/>
        </w:rPr>
        <w:fldChar w:fldCharType="end"/>
      </w:r>
      <w:bookmarkStart w:id="13" w:name="_GoBack"/>
      <w:bookmarkEnd w:id="13"/>
      <w:r w:rsidR="00A124AC">
        <w:rPr>
          <w:rFonts w:eastAsia="宋体"/>
          <w:szCs w:val="20"/>
          <w:lang w:eastAsia="zh-CN"/>
        </w:rPr>
        <w:t>.</w:t>
      </w:r>
    </w:p>
    <w:p w:rsidR="00A124AC" w:rsidRDefault="00A124AC" w:rsidP="00A124AC">
      <w:pPr>
        <w:spacing w:before="120" w:after="120"/>
        <w:jc w:val="both"/>
        <w:rPr>
          <w:rFonts w:eastAsia="MS Mincho"/>
          <w:b/>
          <w:lang w:val="en-GB" w:eastAsia="zh-CN"/>
        </w:rPr>
      </w:pPr>
      <w:r w:rsidRPr="00606001">
        <w:rPr>
          <w:rFonts w:eastAsia="MS Mincho"/>
          <w:b/>
          <w:lang w:val="en-GB" w:eastAsia="zh-CN"/>
        </w:rPr>
        <w:t xml:space="preserve">Proposal 1: </w:t>
      </w:r>
      <w:r w:rsidRPr="00606001">
        <w:rPr>
          <w:b/>
          <w:noProof/>
          <w:lang w:eastAsia="ko-KR"/>
        </w:rPr>
        <w:t xml:space="preserve">Exclude the </w:t>
      </w:r>
      <w:proofErr w:type="spellStart"/>
      <w:r w:rsidRPr="00606001">
        <w:rPr>
          <w:b/>
          <w:i/>
          <w:lang w:eastAsia="ko-KR"/>
        </w:rPr>
        <w:t>allowedServingCells</w:t>
      </w:r>
      <w:proofErr w:type="spellEnd"/>
      <w:r w:rsidRPr="00606001">
        <w:rPr>
          <w:b/>
          <w:lang w:eastAsia="ko-KR"/>
        </w:rPr>
        <w:t xml:space="preserve"> mapping restriction from the LCP mapping restriction used for the condition for triggering an SR while UL-SCH is available for BSR transmission</w:t>
      </w:r>
      <w:r w:rsidRPr="00606001">
        <w:rPr>
          <w:rFonts w:eastAsia="MS Mincho"/>
          <w:b/>
          <w:lang w:val="en-GB" w:eastAsia="zh-CN"/>
        </w:rPr>
        <w:t>.</w:t>
      </w:r>
    </w:p>
    <w:p w:rsidR="00A124AC" w:rsidRDefault="00A124AC" w:rsidP="00A124AC">
      <w:pPr>
        <w:spacing w:before="120" w:after="120"/>
        <w:jc w:val="both"/>
        <w:rPr>
          <w:rFonts w:eastAsia="MS Mincho"/>
          <w:b/>
          <w:lang w:val="en-GB" w:eastAsia="zh-CN"/>
        </w:rPr>
      </w:pPr>
      <w:r>
        <w:rPr>
          <w:rFonts w:eastAsia="MS Mincho"/>
          <w:b/>
          <w:lang w:val="en-GB" w:eastAsia="zh-CN"/>
        </w:rPr>
        <w:t>Observation</w:t>
      </w:r>
      <w:r w:rsidRPr="00606001">
        <w:rPr>
          <w:rFonts w:eastAsia="MS Mincho"/>
          <w:b/>
          <w:lang w:val="en-GB" w:eastAsia="zh-CN"/>
        </w:rPr>
        <w:t xml:space="preserve"> 1: </w:t>
      </w:r>
      <w:r>
        <w:rPr>
          <w:rFonts w:eastAsia="MS Mincho"/>
          <w:b/>
          <w:lang w:val="en-GB" w:eastAsia="zh-CN"/>
        </w:rPr>
        <w:t>W</w:t>
      </w:r>
      <w:r w:rsidRPr="0004219C">
        <w:rPr>
          <w:rFonts w:eastAsia="MS Mincho"/>
          <w:b/>
          <w:lang w:val="en-GB" w:eastAsia="zh-CN"/>
        </w:rPr>
        <w:t>hen there is no data in any LCG</w:t>
      </w:r>
      <w:r>
        <w:rPr>
          <w:rFonts w:eastAsia="MS Mincho"/>
          <w:b/>
          <w:lang w:val="en-GB" w:eastAsia="zh-CN"/>
        </w:rPr>
        <w:t xml:space="preserve">, for padding BSR, either the Short BSR or the Long BSR with zero </w:t>
      </w:r>
      <w:r w:rsidRPr="0004219C">
        <w:rPr>
          <w:rFonts w:eastAsia="MS Mincho"/>
          <w:b/>
          <w:lang w:val="en-GB" w:eastAsia="zh-CN"/>
        </w:rPr>
        <w:t>Buffer Size fields</w:t>
      </w:r>
      <w:r>
        <w:rPr>
          <w:rFonts w:eastAsia="MS Mincho"/>
          <w:b/>
          <w:lang w:val="en-GB" w:eastAsia="zh-CN"/>
        </w:rPr>
        <w:t xml:space="preserve"> is reported, depending on the number of padding bits.</w:t>
      </w:r>
    </w:p>
    <w:p w:rsidR="00A124AC" w:rsidRDefault="00A124AC" w:rsidP="00A124AC">
      <w:pPr>
        <w:spacing w:before="120" w:after="120"/>
        <w:jc w:val="both"/>
        <w:rPr>
          <w:rFonts w:eastAsia="MS Mincho"/>
          <w:b/>
          <w:lang w:val="en-GB" w:eastAsia="zh-CN"/>
        </w:rPr>
      </w:pPr>
      <w:r w:rsidRPr="00A124AC">
        <w:rPr>
          <w:rFonts w:eastAsia="MS Mincho"/>
          <w:b/>
          <w:lang w:val="en-GB" w:eastAsia="zh-CN"/>
        </w:rPr>
        <w:lastRenderedPageBreak/>
        <w:t>Proposal</w:t>
      </w:r>
      <w:r>
        <w:rPr>
          <w:rFonts w:eastAsia="MS Mincho"/>
          <w:b/>
          <w:lang w:val="en-GB" w:eastAsia="zh-CN"/>
        </w:rPr>
        <w:t xml:space="preserve"> 2</w:t>
      </w:r>
      <w:r w:rsidRPr="00A124AC">
        <w:rPr>
          <w:rFonts w:eastAsia="MS Mincho"/>
          <w:b/>
          <w:lang w:val="en-GB" w:eastAsia="zh-CN"/>
        </w:rPr>
        <w:t xml:space="preserve">: </w:t>
      </w:r>
      <w:r w:rsidRPr="00A124AC">
        <w:rPr>
          <w:rFonts w:eastAsia="宋体" w:hint="eastAsia"/>
          <w:b/>
          <w:lang w:eastAsia="zh-CN"/>
        </w:rPr>
        <w:t xml:space="preserve">Clarify </w:t>
      </w:r>
      <w:r w:rsidRPr="00A124AC">
        <w:rPr>
          <w:rFonts w:eastAsia="宋体"/>
          <w:b/>
          <w:lang w:eastAsia="zh-CN"/>
        </w:rPr>
        <w:t>in the Note about BSR with zero BS fields in Section 6.1.3.1 that it applies to Long BSR as well</w:t>
      </w:r>
      <w:r w:rsidRPr="00A124AC">
        <w:rPr>
          <w:rFonts w:eastAsia="MS Mincho"/>
          <w:b/>
          <w:lang w:val="en-GB" w:eastAsia="zh-CN"/>
        </w:rPr>
        <w:t>.</w:t>
      </w:r>
    </w:p>
    <w:p w:rsidR="00491779" w:rsidRPr="00DF2224" w:rsidRDefault="00491779" w:rsidP="00932107">
      <w:pPr>
        <w:pStyle w:val="1"/>
        <w:spacing w:afterLines="50" w:line="300" w:lineRule="atLeast"/>
        <w:rPr>
          <w:lang w:val="en-GB"/>
        </w:rPr>
      </w:pPr>
      <w:r>
        <w:rPr>
          <w:lang w:val="en-GB"/>
        </w:rPr>
        <w:t>References</w:t>
      </w:r>
    </w:p>
    <w:p w:rsidR="00030387" w:rsidRDefault="00600AD4" w:rsidP="00686391">
      <w:pPr>
        <w:pStyle w:val="a5"/>
        <w:numPr>
          <w:ilvl w:val="0"/>
          <w:numId w:val="11"/>
        </w:numPr>
        <w:rPr>
          <w:rFonts w:cs="Arial"/>
          <w:lang w:val="en-US"/>
        </w:rPr>
      </w:pPr>
      <w:r w:rsidRPr="00DA7BE0">
        <w:rPr>
          <w:rFonts w:cs="Arial"/>
          <w:lang w:val="en-US"/>
        </w:rPr>
        <w:t>R2-180</w:t>
      </w:r>
      <w:r w:rsidR="00D14EE2">
        <w:rPr>
          <w:rFonts w:cs="Arial"/>
          <w:lang w:val="en-US"/>
        </w:rPr>
        <w:t>6229</w:t>
      </w:r>
      <w:r>
        <w:rPr>
          <w:rFonts w:cs="Arial"/>
          <w:lang w:val="en-US"/>
        </w:rPr>
        <w:t xml:space="preserve"> </w:t>
      </w:r>
      <w:r w:rsidR="001A457F">
        <w:rPr>
          <w:rFonts w:cs="Arial"/>
          <w:lang w:val="en-US"/>
        </w:rPr>
        <w:t xml:space="preserve">38.321 CR </w:t>
      </w:r>
      <w:r w:rsidR="00D14EE2">
        <w:rPr>
          <w:rFonts w:cs="Arial"/>
          <w:lang w:val="en-US"/>
        </w:rPr>
        <w:t>57</w:t>
      </w:r>
      <w:r w:rsidR="001A457F">
        <w:rPr>
          <w:rFonts w:cs="Arial"/>
          <w:lang w:val="en-US"/>
        </w:rPr>
        <w:t xml:space="preserve">, </w:t>
      </w:r>
      <w:r>
        <w:rPr>
          <w:rFonts w:cs="Arial"/>
          <w:lang w:val="en-US"/>
        </w:rPr>
        <w:t>“</w:t>
      </w:r>
      <w:r w:rsidR="00D14EE2">
        <w:rPr>
          <w:rFonts w:cs="Arial"/>
          <w:lang w:val="en-US"/>
        </w:rPr>
        <w:t xml:space="preserve">Miscellaneous </w:t>
      </w:r>
      <w:r w:rsidR="001A457F">
        <w:rPr>
          <w:rFonts w:cs="Arial"/>
          <w:lang w:val="en-US"/>
        </w:rPr>
        <w:t>corrections” Rapporteur (Samsung)</w:t>
      </w:r>
      <w:bookmarkStart w:id="14" w:name="_Toc502437830"/>
    </w:p>
    <w:p w:rsidR="00D14EE2" w:rsidRPr="00E87C38" w:rsidRDefault="00E87C38" w:rsidP="00686391">
      <w:pPr>
        <w:pStyle w:val="a5"/>
        <w:numPr>
          <w:ilvl w:val="0"/>
          <w:numId w:val="11"/>
        </w:numPr>
        <w:rPr>
          <w:rFonts w:cs="Arial"/>
          <w:lang w:val="en-US"/>
        </w:rPr>
      </w:pPr>
      <w:bookmarkStart w:id="15" w:name="_Ref513796396"/>
      <w:r w:rsidRPr="00DA7BE0">
        <w:rPr>
          <w:rFonts w:cs="Arial"/>
          <w:lang w:val="en-US"/>
        </w:rPr>
        <w:t>R2-180</w:t>
      </w:r>
      <w:r>
        <w:rPr>
          <w:rFonts w:cs="Arial"/>
          <w:lang w:val="en-US"/>
        </w:rPr>
        <w:t>700</w:t>
      </w:r>
      <w:r w:rsidR="00A124AC">
        <w:rPr>
          <w:rFonts w:cs="Arial"/>
          <w:lang w:val="en-US"/>
        </w:rPr>
        <w:t>1</w:t>
      </w:r>
      <w:r>
        <w:rPr>
          <w:rFonts w:cs="Arial"/>
          <w:lang w:val="en-US"/>
        </w:rPr>
        <w:t xml:space="preserve"> 38.321 CR </w:t>
      </w:r>
      <w:r w:rsidR="00A124AC">
        <w:rPr>
          <w:rFonts w:cs="Arial"/>
          <w:lang w:val="en-US"/>
        </w:rPr>
        <w:t>52</w:t>
      </w:r>
      <w:r>
        <w:rPr>
          <w:rFonts w:cs="Arial"/>
          <w:lang w:val="en-US"/>
        </w:rPr>
        <w:t xml:space="preserve"> “</w:t>
      </w:r>
      <w:r w:rsidR="00A124AC">
        <w:rPr>
          <w:rFonts w:cs="Arial"/>
          <w:lang w:val="en-US"/>
        </w:rPr>
        <w:t>Corrections on BSR</w:t>
      </w:r>
      <w:r>
        <w:rPr>
          <w:rFonts w:cs="Arial"/>
          <w:lang w:val="en-US"/>
        </w:rPr>
        <w:t>”; CATT</w:t>
      </w:r>
      <w:bookmarkStart w:id="16" w:name="_Toc510431884"/>
      <w:bookmarkEnd w:id="14"/>
      <w:bookmarkEnd w:id="15"/>
      <w:bookmarkEnd w:id="16"/>
    </w:p>
    <w:sectPr w:rsidR="00D14EE2" w:rsidRPr="00E87C38" w:rsidSect="004E4139">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DB3" w:rsidRDefault="00540DB3">
      <w:r>
        <w:separator/>
      </w:r>
    </w:p>
    <w:p w:rsidR="00540DB3" w:rsidRDefault="00540DB3"/>
  </w:endnote>
  <w:endnote w:type="continuationSeparator" w:id="0">
    <w:p w:rsidR="00540DB3" w:rsidRDefault="00540DB3">
      <w:r>
        <w:continuationSeparator/>
      </w:r>
    </w:p>
    <w:p w:rsidR="00540DB3" w:rsidRDefault="00540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rsidR="003E45C6" w:rsidRDefault="003E45C6">
    <w:pPr>
      <w:pStyle w:val="ac"/>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686391">
      <w:rPr>
        <w:rStyle w:val="ae"/>
        <w:noProof/>
      </w:rPr>
      <w:t>3</w:t>
    </w:r>
    <w:r>
      <w:rPr>
        <w:rStyle w:val="ae"/>
      </w:rPr>
      <w:fldChar w:fldCharType="end"/>
    </w:r>
  </w:p>
  <w:p w:rsidR="003E45C6" w:rsidRPr="00977F1F" w:rsidRDefault="003E45C6" w:rsidP="00D2528A">
    <w:pPr>
      <w:pStyle w:val="ac"/>
      <w:tabs>
        <w:tab w:val="left" w:pos="2552"/>
      </w:tabs>
      <w:rPr>
        <w:rFonts w:eastAsia="宋体"/>
        <w:lang w:eastAsia="zh-CN"/>
      </w:rPr>
    </w:pPr>
    <w:r w:rsidRPr="00D2528A">
      <w:rPr>
        <w:rFonts w:eastAsia="宋体"/>
        <w:lang w:eastAsia="zh-CN"/>
      </w:rPr>
      <w:t>R2-1</w:t>
    </w:r>
    <w:r w:rsidR="00F020CE">
      <w:rPr>
        <w:rFonts w:eastAsia="宋体"/>
        <w:lang w:eastAsia="zh-CN"/>
      </w:rPr>
      <w:t>80</w:t>
    </w:r>
    <w:r w:rsidR="00606001">
      <w:rPr>
        <w:rFonts w:eastAsia="宋体"/>
        <w:lang w:eastAsia="zh-CN"/>
      </w:rPr>
      <w:t>7000</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DB3" w:rsidRDefault="00540DB3">
      <w:r>
        <w:separator/>
      </w:r>
    </w:p>
    <w:p w:rsidR="00540DB3" w:rsidRDefault="00540DB3"/>
  </w:footnote>
  <w:footnote w:type="continuationSeparator" w:id="0">
    <w:p w:rsidR="00540DB3" w:rsidRDefault="00540DB3">
      <w:r>
        <w:continuationSeparator/>
      </w:r>
    </w:p>
    <w:p w:rsidR="00540DB3" w:rsidRDefault="00540D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a4"/>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9B2E7B"/>
    <w:multiLevelType w:val="hybridMultilevel"/>
    <w:tmpl w:val="9DCAF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FB0D44"/>
    <w:multiLevelType w:val="hybridMultilevel"/>
    <w:tmpl w:val="42CCED48"/>
    <w:lvl w:ilvl="0" w:tplc="DBBC7F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FA1A0E"/>
    <w:multiLevelType w:val="hybridMultilevel"/>
    <w:tmpl w:val="8854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7">
    <w:nsid w:val="704568FA"/>
    <w:multiLevelType w:val="hybridMultilevel"/>
    <w:tmpl w:val="134216E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13958A2"/>
    <w:multiLevelType w:val="hybridMultilevel"/>
    <w:tmpl w:val="F43C6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6"/>
  </w:num>
  <w:num w:numId="4">
    <w:abstractNumId w:val="4"/>
  </w:num>
  <w:num w:numId="5">
    <w:abstractNumId w:val="3"/>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7"/>
  </w:num>
  <w:num w:numId="10">
    <w:abstractNumId w:val="1"/>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219C"/>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2C3"/>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192"/>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2769B"/>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DB3"/>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001"/>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6391"/>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37D6"/>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4AC"/>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29A"/>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2DF2"/>
    <w:rsid w:val="00BE38BD"/>
    <w:rsid w:val="00BE4E2A"/>
    <w:rsid w:val="00BE6B8F"/>
    <w:rsid w:val="00BF136D"/>
    <w:rsid w:val="00BF1704"/>
    <w:rsid w:val="00BF1FF6"/>
    <w:rsid w:val="00BF2847"/>
    <w:rsid w:val="00BF3683"/>
    <w:rsid w:val="00BF7DD0"/>
    <w:rsid w:val="00C02174"/>
    <w:rsid w:val="00C03D1F"/>
    <w:rsid w:val="00C05C8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2AB0"/>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6F6F"/>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3C3"/>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437E-B378-45FD-A6E7-25EC864D8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2018-05-10T16:40:00Z</dcterms:created>
  <dcterms:modified xsi:type="dcterms:W3CDTF">2018-05-11T02:04:00Z</dcterms:modified>
</cp:coreProperties>
</file>